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0EFBD0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693DDA">
        <w:rPr>
          <w:b/>
          <w:noProof/>
          <w:sz w:val="24"/>
        </w:rPr>
        <w:t>2938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8EFC8C4" w:rsidR="001E41F3" w:rsidRPr="00410371" w:rsidRDefault="00F066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08B9272" w:rsidR="001E41F3" w:rsidRPr="00410371" w:rsidRDefault="00693D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BB09C37" w:rsidR="001E41F3" w:rsidRPr="00410371" w:rsidRDefault="00F066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4D4C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61F5314" w:rsidR="00F25D98" w:rsidRDefault="008810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546327D" w:rsidR="001E41F3" w:rsidRDefault="00F404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on re-attempt indicator for S-NSSAI/DNN congestion control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2D5E3A" w:rsidR="001E41F3" w:rsidRDefault="004D4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B70AE6" w:rsidR="001E41F3" w:rsidRDefault="004D4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FC1AEE2" w:rsidR="001E41F3" w:rsidRDefault="00F40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2021-5</w:t>
            </w:r>
            <w:r w:rsidR="004D4C83">
              <w:rPr>
                <w:noProof/>
              </w:rPr>
              <w:t>-</w:t>
            </w:r>
            <w:r>
              <w:rPr>
                <w:noProof/>
              </w:rP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4EFF2F" w:rsidR="001E41F3" w:rsidRDefault="004D4C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58E2EB4" w:rsidR="001E41F3" w:rsidRDefault="004D4C83">
            <w:pPr>
              <w:pStyle w:val="CRCoverPage"/>
              <w:spacing w:after="0"/>
              <w:ind w:left="100"/>
              <w:rPr>
                <w:noProof/>
              </w:rPr>
            </w:pPr>
            <w:r w:rsidRPr="004D4C83"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2306E" w14:textId="184F12CB" w:rsidR="005D0942" w:rsidRDefault="004D4C83" w:rsidP="005D09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5D0942">
              <w:rPr>
                <w:noProof/>
                <w:lang w:eastAsia="zh-CN"/>
              </w:rPr>
              <w:t xml:space="preserve">TS 24.501 clause </w:t>
            </w:r>
            <w:r w:rsidR="005D0942" w:rsidRPr="00405573">
              <w:rPr>
                <w:lang w:eastAsia="zh-CN"/>
              </w:rPr>
              <w:t>6.4.1.4.2</w:t>
            </w:r>
            <w:r w:rsidR="005D0942">
              <w:rPr>
                <w:lang w:eastAsia="zh-CN"/>
              </w:rPr>
              <w:t xml:space="preserve"> and 6.4.2.4.2, when UE is rejected by the network for congestion control, UE should ignore the </w:t>
            </w:r>
            <w:r w:rsidR="005D0942" w:rsidRPr="005D0942">
              <w:rPr>
                <w:lang w:eastAsia="zh-CN"/>
              </w:rPr>
              <w:t xml:space="preserve">5GSM congestion re-attempt indicator </w:t>
            </w:r>
            <w:r w:rsidR="005D0942">
              <w:rPr>
                <w:lang w:eastAsia="zh-CN"/>
              </w:rPr>
              <w:t xml:space="preserve">and Re-attempt </w:t>
            </w:r>
            <w:r w:rsidR="003A3529">
              <w:rPr>
                <w:lang w:eastAsia="zh-CN"/>
              </w:rPr>
              <w:t xml:space="preserve">indicator </w:t>
            </w:r>
            <w:r w:rsidR="005D0942">
              <w:rPr>
                <w:lang w:eastAsia="zh-CN"/>
              </w:rPr>
              <w:t>IE for DNN-based congestion control:</w:t>
            </w:r>
          </w:p>
          <w:p w14:paraId="03E1B5BE" w14:textId="77777777" w:rsidR="005D0942" w:rsidRDefault="005D0942" w:rsidP="005D0942">
            <w:r w:rsidRPr="00105C82">
              <w:t>If</w:t>
            </w:r>
            <w:r>
              <w:t>:</w:t>
            </w:r>
          </w:p>
          <w:p w14:paraId="0505F8E4" w14:textId="26BF5087" w:rsidR="005D0942" w:rsidRDefault="005D0942" w:rsidP="005D0942">
            <w:pPr>
              <w:pStyle w:val="B1"/>
            </w:pPr>
            <w:r>
              <w:t>-</w:t>
            </w:r>
            <w:r>
              <w:tab/>
            </w:r>
            <w:r w:rsidRPr="00105C82">
              <w:t xml:space="preserve">the </w:t>
            </w:r>
            <w:r>
              <w:rPr>
                <w:rFonts w:hint="eastAsia"/>
              </w:rPr>
              <w:t>5G</w:t>
            </w:r>
            <w:r w:rsidRPr="00105C82">
              <w:t xml:space="preserve">SM cause value </w:t>
            </w:r>
            <w:r w:rsidRPr="00B97513">
              <w:rPr>
                <w:highlight w:val="yellow"/>
              </w:rPr>
              <w:t>#26 "insufficient resources"</w:t>
            </w:r>
            <w:r>
              <w:t xml:space="preserve"> and the Back-off timer </w:t>
            </w:r>
            <w:r>
              <w:rPr>
                <w:rFonts w:hint="eastAsia"/>
                <w:lang w:eastAsia="zh-TW"/>
              </w:rPr>
              <w:t xml:space="preserve">value </w:t>
            </w:r>
            <w:r>
              <w:t xml:space="preserve">IE are included in the </w:t>
            </w:r>
            <w:r w:rsidRPr="00440029">
              <w:t xml:space="preserve">PDU SESSION ESTABLISHMENT </w:t>
            </w:r>
            <w:r>
              <w:t xml:space="preserve">REJECT </w:t>
            </w:r>
            <w:r w:rsidRPr="00440029">
              <w:rPr>
                <w:lang w:val="en-US"/>
              </w:rPr>
              <w:t>message</w:t>
            </w:r>
            <w:r>
              <w:t>; or</w:t>
            </w:r>
          </w:p>
          <w:p w14:paraId="14810E2F" w14:textId="70A03913" w:rsidR="005D0942" w:rsidRDefault="005D0942" w:rsidP="005D0942">
            <w:pPr>
              <w:pStyle w:val="B1"/>
            </w:pPr>
            <w:r>
              <w:t>……</w:t>
            </w:r>
          </w:p>
          <w:p w14:paraId="1777E14E" w14:textId="12C0E740" w:rsidR="005D0942" w:rsidRPr="005D0942" w:rsidRDefault="005D0942" w:rsidP="005D0942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5D0942">
              <w:rPr>
                <w:rFonts w:ascii="Times New Roman" w:hAnsi="Times New Roman"/>
              </w:rPr>
              <w:t xml:space="preserve">the UE shall </w:t>
            </w:r>
            <w:r w:rsidRPr="005D0942">
              <w:rPr>
                <w:rFonts w:ascii="Times New Roman" w:hAnsi="Times New Roman"/>
                <w:highlight w:val="yellow"/>
              </w:rPr>
              <w:t>ignore the 5GSM congestion re-attempt indicator or the Re-attempt indicator IE</w:t>
            </w:r>
            <w:r w:rsidRPr="005D0942">
              <w:rPr>
                <w:rFonts w:ascii="Times New Roman" w:hAnsi="Times New Roman"/>
              </w:rPr>
              <w:t xml:space="preserve"> provided by the network, if any, and the UE shall take different actions depending on the timer value received for timer T3396 in the Back-off timer value IE or depending on the Back-off timer value received from the 5GMM sublayer</w:t>
            </w:r>
            <w:r>
              <w:rPr>
                <w:rFonts w:ascii="Times New Roman" w:hAnsi="Times New Roman"/>
              </w:rPr>
              <w:t>.</w:t>
            </w:r>
          </w:p>
          <w:p w14:paraId="1914C755" w14:textId="52FA85F9" w:rsidR="003A3529" w:rsidRDefault="003A3529" w:rsidP="003A35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lso in TS 24.301, the re-attempt indicator IE is not applied to ESM cause #26, i.e. APN based congestion control</w:t>
            </w:r>
            <w:r w:rsidR="004A0B27">
              <w:rPr>
                <w:lang w:eastAsia="zh-CN"/>
              </w:rPr>
              <w:t>, and is i</w:t>
            </w:r>
            <w:r w:rsidR="0088132F">
              <w:rPr>
                <w:lang w:eastAsia="zh-CN"/>
              </w:rPr>
              <w:t>g</w:t>
            </w:r>
            <w:r w:rsidR="004A0B27">
              <w:rPr>
                <w:lang w:eastAsia="zh-CN"/>
              </w:rPr>
              <w:t>n</w:t>
            </w:r>
            <w:bookmarkStart w:id="1" w:name="_GoBack"/>
            <w:bookmarkEnd w:id="1"/>
            <w:r w:rsidR="0088132F">
              <w:rPr>
                <w:lang w:eastAsia="zh-CN"/>
              </w:rPr>
              <w:t>ored by UE</w:t>
            </w:r>
            <w:r>
              <w:rPr>
                <w:lang w:eastAsia="zh-CN"/>
              </w:rPr>
              <w:t>.</w:t>
            </w:r>
          </w:p>
          <w:p w14:paraId="5B8C655F" w14:textId="7AC64E0E" w:rsidR="003A3529" w:rsidRDefault="0088132F" w:rsidP="003A35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in TS 27.007 10.1.41 </w:t>
            </w:r>
            <w:r w:rsidRPr="0088132F">
              <w:rPr>
                <w:lang w:eastAsia="zh-CN"/>
              </w:rPr>
              <w:t>APN back-off timer status reporting</w:t>
            </w:r>
            <w:r>
              <w:rPr>
                <w:lang w:eastAsia="zh-CN"/>
              </w:rPr>
              <w:t xml:space="preserve">, there are </w:t>
            </w:r>
            <w:r w:rsidRPr="0088132F">
              <w:rPr>
                <w:lang w:eastAsia="zh-CN"/>
              </w:rPr>
              <w:t>&lt;re-attempt_rat_indicator&gt; and &lt;re-attempt_eplmn_indicator&gt;</w:t>
            </w:r>
            <w:r>
              <w:rPr>
                <w:lang w:eastAsia="zh-CN"/>
              </w:rPr>
              <w:t>.</w:t>
            </w:r>
          </w:p>
          <w:p w14:paraId="24AD6C11" w14:textId="77777777" w:rsidR="0088132F" w:rsidRDefault="0088132F" w:rsidP="003A352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A20731E" w14:textId="5F58228A" w:rsidR="005D0942" w:rsidRDefault="003A3529" w:rsidP="005D09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Besides, UE</w:t>
            </w:r>
            <w:r w:rsidR="005D0942">
              <w:rPr>
                <w:lang w:eastAsia="zh-CN"/>
              </w:rPr>
              <w:t xml:space="preserve"> ignore</w:t>
            </w:r>
            <w:r>
              <w:rPr>
                <w:lang w:eastAsia="zh-CN"/>
              </w:rPr>
              <w:t>s</w:t>
            </w:r>
            <w:r w:rsidR="005D0942">
              <w:rPr>
                <w:lang w:eastAsia="zh-CN"/>
              </w:rPr>
              <w:t xml:space="preserve"> the Re-attempt IE for S-NSSAI-based/S-NSSAI and DNN-based congestion control:</w:t>
            </w:r>
          </w:p>
          <w:p w14:paraId="284EFD7A" w14:textId="77777777" w:rsidR="005D0942" w:rsidRPr="005D0942" w:rsidRDefault="005D0942" w:rsidP="00502582">
            <w:r w:rsidRPr="005D0942">
              <w:t>If:</w:t>
            </w:r>
          </w:p>
          <w:p w14:paraId="795EE89D" w14:textId="77777777" w:rsidR="005D0942" w:rsidRPr="005D0942" w:rsidRDefault="005D0942" w:rsidP="005D0942">
            <w:pPr>
              <w:ind w:left="568" w:hanging="284"/>
              <w:rPr>
                <w:rFonts w:eastAsia="宋体"/>
                <w:lang w:eastAsia="x-none"/>
              </w:rPr>
            </w:pPr>
            <w:r w:rsidRPr="005D0942">
              <w:rPr>
                <w:rFonts w:eastAsia="宋体"/>
                <w:lang w:eastAsia="x-none"/>
              </w:rPr>
              <w:t>-</w:t>
            </w:r>
            <w:r w:rsidRPr="005D0942">
              <w:rPr>
                <w:rFonts w:eastAsia="宋体"/>
                <w:lang w:eastAsia="x-none"/>
              </w:rPr>
              <w:tab/>
              <w:t xml:space="preserve">the </w:t>
            </w:r>
            <w:r w:rsidRPr="005D0942">
              <w:rPr>
                <w:rFonts w:eastAsia="宋体" w:hint="eastAsia"/>
                <w:lang w:eastAsia="x-none"/>
              </w:rPr>
              <w:t>5G</w:t>
            </w:r>
            <w:r w:rsidRPr="005D0942">
              <w:rPr>
                <w:rFonts w:eastAsia="宋体"/>
                <w:lang w:eastAsia="x-none"/>
              </w:rPr>
              <w:t xml:space="preserve">SM cause value </w:t>
            </w:r>
            <w:r w:rsidRPr="005D0942">
              <w:rPr>
                <w:rFonts w:eastAsia="宋体"/>
                <w:highlight w:val="yellow"/>
                <w:lang w:eastAsia="x-none"/>
              </w:rPr>
              <w:t>#67 "insufficient resources</w:t>
            </w:r>
            <w:r w:rsidRPr="005D0942">
              <w:rPr>
                <w:rFonts w:eastAsia="宋体" w:hint="eastAsia"/>
                <w:highlight w:val="yellow"/>
                <w:lang w:eastAsia="x-none"/>
              </w:rPr>
              <w:t xml:space="preserve"> for specific slice and DNN</w:t>
            </w:r>
            <w:r w:rsidRPr="005D0942">
              <w:rPr>
                <w:rFonts w:eastAsia="宋体"/>
                <w:highlight w:val="yellow"/>
                <w:lang w:eastAsia="x-none"/>
              </w:rPr>
              <w:t>"</w:t>
            </w:r>
            <w:r w:rsidRPr="005D0942">
              <w:rPr>
                <w:rFonts w:eastAsia="宋体"/>
                <w:lang w:eastAsia="x-none"/>
              </w:rPr>
              <w:t xml:space="preserve"> and the Back-off timer </w:t>
            </w:r>
            <w:r w:rsidRPr="005D0942">
              <w:rPr>
                <w:rFonts w:eastAsia="宋体" w:hint="eastAsia"/>
                <w:lang w:eastAsia="zh-TW"/>
              </w:rPr>
              <w:t xml:space="preserve">value </w:t>
            </w:r>
            <w:r w:rsidRPr="005D0942">
              <w:rPr>
                <w:rFonts w:eastAsia="宋体"/>
                <w:lang w:eastAsia="x-none"/>
              </w:rPr>
              <w:t xml:space="preserve">IE are included in the PDU SESSION ESTABLISHMENT REJECT </w:t>
            </w:r>
            <w:r w:rsidRPr="005D0942">
              <w:rPr>
                <w:rFonts w:eastAsia="宋体"/>
                <w:lang w:val="en-US" w:eastAsia="x-none"/>
              </w:rPr>
              <w:t>message</w:t>
            </w:r>
            <w:r w:rsidRPr="005D0942">
              <w:rPr>
                <w:rFonts w:eastAsia="宋体"/>
                <w:lang w:eastAsia="x-none"/>
              </w:rPr>
              <w:t>; or</w:t>
            </w:r>
          </w:p>
          <w:p w14:paraId="490ED12F" w14:textId="73CE8408" w:rsidR="005D0942" w:rsidRPr="005D0942" w:rsidRDefault="005D0942" w:rsidP="005D0942">
            <w:pPr>
              <w:ind w:left="568" w:hanging="284"/>
              <w:rPr>
                <w:rFonts w:eastAsia="宋体"/>
                <w:lang w:eastAsia="x-none"/>
              </w:rPr>
            </w:pPr>
            <w:r>
              <w:rPr>
                <w:rFonts w:eastAsia="宋体"/>
                <w:lang w:eastAsia="x-none"/>
              </w:rPr>
              <w:t>……</w:t>
            </w:r>
          </w:p>
          <w:p w14:paraId="6E25432D" w14:textId="0751F196" w:rsidR="005D0942" w:rsidRDefault="005D0942" w:rsidP="005D0942">
            <w:pPr>
              <w:pStyle w:val="CRCoverPage"/>
              <w:spacing w:after="0"/>
              <w:ind w:left="100"/>
              <w:rPr>
                <w:rFonts w:ascii="Times New Roman" w:eastAsia="宋体" w:hAnsi="Times New Roman"/>
              </w:rPr>
            </w:pPr>
            <w:r w:rsidRPr="005D0942">
              <w:rPr>
                <w:rFonts w:ascii="Times New Roman" w:eastAsia="宋体" w:hAnsi="Times New Roman"/>
              </w:rPr>
              <w:t xml:space="preserve">the </w:t>
            </w:r>
            <w:r w:rsidRPr="005D0942">
              <w:rPr>
                <w:rFonts w:ascii="Times New Roman" w:eastAsia="宋体" w:hAnsi="Times New Roman"/>
                <w:highlight w:val="yellow"/>
              </w:rPr>
              <w:t>UE shall ignore the Re-attempt indicator IE provided by the network</w:t>
            </w:r>
            <w:r w:rsidRPr="005D0942">
              <w:rPr>
                <w:rFonts w:ascii="Times New Roman" w:eastAsia="宋体" w:hAnsi="Times New Roman"/>
              </w:rPr>
              <w:t xml:space="preserve">, if any, and take different actions depending on the timer value received for timer T3584 in the </w:t>
            </w:r>
            <w:r w:rsidRPr="005D0942">
              <w:rPr>
                <w:rFonts w:ascii="Times New Roman" w:eastAsia="宋体" w:hAnsi="Times New Roman"/>
              </w:rPr>
              <w:lastRenderedPageBreak/>
              <w:t>Back-off timer value IE or depending on the Back-off timer value received from the 5GMM sublayer</w:t>
            </w:r>
          </w:p>
          <w:p w14:paraId="6DADCB86" w14:textId="7C4F1EB5" w:rsidR="005D0942" w:rsidRPr="00F066F4" w:rsidRDefault="005D0942" w:rsidP="005D09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Times New Roman" w:eastAsia="宋体" w:hAnsi="Times New Roman"/>
              </w:rPr>
              <w:t>……</w:t>
            </w:r>
          </w:p>
          <w:p w14:paraId="558950A3" w14:textId="77777777" w:rsidR="005D0942" w:rsidRPr="005D0942" w:rsidRDefault="005D0942" w:rsidP="00502582">
            <w:r w:rsidRPr="005D0942">
              <w:t>If:</w:t>
            </w:r>
          </w:p>
          <w:p w14:paraId="0FE76FB5" w14:textId="77777777" w:rsidR="005D0942" w:rsidRPr="005D0942" w:rsidRDefault="005D0942" w:rsidP="005D0942">
            <w:pPr>
              <w:ind w:left="568" w:hanging="284"/>
              <w:rPr>
                <w:rFonts w:eastAsia="宋体"/>
                <w:lang w:eastAsia="x-none"/>
              </w:rPr>
            </w:pPr>
            <w:r w:rsidRPr="005D0942">
              <w:rPr>
                <w:rFonts w:eastAsia="宋体"/>
                <w:lang w:eastAsia="x-none"/>
              </w:rPr>
              <w:t>-</w:t>
            </w:r>
            <w:r w:rsidRPr="005D0942">
              <w:rPr>
                <w:rFonts w:eastAsia="宋体"/>
                <w:lang w:eastAsia="x-none"/>
              </w:rPr>
              <w:tab/>
              <w:t xml:space="preserve">the </w:t>
            </w:r>
            <w:r w:rsidRPr="005D0942">
              <w:rPr>
                <w:rFonts w:eastAsia="宋体" w:hint="eastAsia"/>
                <w:lang w:eastAsia="x-none"/>
              </w:rPr>
              <w:t>5G</w:t>
            </w:r>
            <w:r w:rsidRPr="005D0942">
              <w:rPr>
                <w:rFonts w:eastAsia="宋体"/>
                <w:lang w:eastAsia="x-none"/>
              </w:rPr>
              <w:t xml:space="preserve">SM cause value </w:t>
            </w:r>
            <w:r w:rsidRPr="005D0942">
              <w:rPr>
                <w:rFonts w:eastAsia="宋体"/>
                <w:highlight w:val="yellow"/>
                <w:lang w:eastAsia="x-none"/>
              </w:rPr>
              <w:t>#69 "insufficient resources</w:t>
            </w:r>
            <w:r w:rsidRPr="005D0942">
              <w:rPr>
                <w:rFonts w:eastAsia="宋体" w:hint="eastAsia"/>
                <w:highlight w:val="yellow"/>
                <w:lang w:eastAsia="x-none"/>
              </w:rPr>
              <w:t xml:space="preserve"> for specific slice</w:t>
            </w:r>
            <w:r w:rsidRPr="005D0942">
              <w:rPr>
                <w:rFonts w:eastAsia="宋体"/>
                <w:highlight w:val="yellow"/>
                <w:lang w:eastAsia="x-none"/>
              </w:rPr>
              <w:t>"</w:t>
            </w:r>
            <w:r w:rsidRPr="005D0942">
              <w:rPr>
                <w:rFonts w:eastAsia="宋体"/>
                <w:lang w:eastAsia="x-none"/>
              </w:rPr>
              <w:t xml:space="preserve"> and the Back-off timer </w:t>
            </w:r>
            <w:r w:rsidRPr="005D0942">
              <w:rPr>
                <w:rFonts w:eastAsia="宋体" w:hint="eastAsia"/>
                <w:lang w:eastAsia="zh-TW"/>
              </w:rPr>
              <w:t xml:space="preserve">value </w:t>
            </w:r>
            <w:r w:rsidRPr="005D0942">
              <w:rPr>
                <w:rFonts w:eastAsia="宋体"/>
                <w:lang w:eastAsia="x-none"/>
              </w:rPr>
              <w:t xml:space="preserve">IE are included in the PDU SESSION ESTABLISHMENT REJECT </w:t>
            </w:r>
            <w:r w:rsidRPr="005D0942">
              <w:rPr>
                <w:rFonts w:eastAsia="宋体"/>
                <w:lang w:val="en-US" w:eastAsia="x-none"/>
              </w:rPr>
              <w:t>message</w:t>
            </w:r>
            <w:r w:rsidRPr="005D0942">
              <w:rPr>
                <w:rFonts w:eastAsia="宋体"/>
                <w:lang w:eastAsia="x-none"/>
              </w:rPr>
              <w:t>; or</w:t>
            </w:r>
          </w:p>
          <w:p w14:paraId="3CB53B36" w14:textId="0276CF68" w:rsidR="005D0942" w:rsidRPr="005D0942" w:rsidRDefault="005D0942" w:rsidP="005D0942">
            <w:pPr>
              <w:ind w:left="568" w:hanging="284"/>
              <w:rPr>
                <w:rFonts w:eastAsia="宋体"/>
                <w:lang w:eastAsia="x-none"/>
              </w:rPr>
            </w:pPr>
            <w:r>
              <w:rPr>
                <w:rFonts w:eastAsia="宋体"/>
                <w:lang w:eastAsia="x-none"/>
              </w:rPr>
              <w:t>……</w:t>
            </w:r>
          </w:p>
          <w:p w14:paraId="17119AC7" w14:textId="4E25EC79" w:rsidR="00F066F4" w:rsidRDefault="005D0942" w:rsidP="005D0942">
            <w:pPr>
              <w:pStyle w:val="CRCoverPage"/>
              <w:spacing w:after="0"/>
              <w:ind w:left="100"/>
              <w:rPr>
                <w:rFonts w:ascii="Times New Roman" w:eastAsia="宋体" w:hAnsi="Times New Roman"/>
              </w:rPr>
            </w:pPr>
            <w:r w:rsidRPr="005D0942">
              <w:rPr>
                <w:rFonts w:ascii="Times New Roman" w:eastAsia="宋体" w:hAnsi="Times New Roman"/>
              </w:rPr>
              <w:t xml:space="preserve">the UE shall </w:t>
            </w:r>
            <w:r w:rsidRPr="005D0942">
              <w:rPr>
                <w:rFonts w:ascii="Times New Roman" w:eastAsia="宋体" w:hAnsi="Times New Roman"/>
                <w:highlight w:val="yellow"/>
              </w:rPr>
              <w:t>ignore the Re-attempt indicator IE</w:t>
            </w:r>
            <w:r w:rsidRPr="005D0942">
              <w:rPr>
                <w:rFonts w:ascii="Times New Roman" w:eastAsia="宋体" w:hAnsi="Times New Roman"/>
              </w:rPr>
              <w:t xml:space="preserve"> provided by the network, if any, and take different actions depending on the timer value received for timer T3585 in the Back-off timer value IE or depending on the Back-off timer value received from the 5GMM sublayer</w:t>
            </w:r>
          </w:p>
          <w:p w14:paraId="1FEDCFA0" w14:textId="77777777" w:rsidR="005158DC" w:rsidRDefault="005158DC" w:rsidP="005D0942">
            <w:pPr>
              <w:pStyle w:val="CRCoverPage"/>
              <w:spacing w:after="0"/>
              <w:ind w:left="100"/>
              <w:rPr>
                <w:rFonts w:ascii="Times New Roman" w:eastAsia="宋体" w:hAnsi="Times New Roman"/>
              </w:rPr>
            </w:pPr>
          </w:p>
          <w:p w14:paraId="196B8DA7" w14:textId="3E96069F" w:rsidR="005158DC" w:rsidRDefault="005158DC" w:rsidP="005158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However, in TS 27.007 clause 10.1.57 </w:t>
            </w:r>
            <w:r w:rsidRPr="005158DC">
              <w:rPr>
                <w:noProof/>
                <w:lang w:eastAsia="zh-CN"/>
              </w:rPr>
              <w:t>S-NSSAI and DNN based back-off timer status reporting</w:t>
            </w:r>
            <w:r>
              <w:rPr>
                <w:noProof/>
                <w:lang w:eastAsia="zh-CN"/>
              </w:rPr>
              <w:t xml:space="preserve">, there are the </w:t>
            </w:r>
            <w:r w:rsidRPr="005158DC">
              <w:rPr>
                <w:noProof/>
                <w:lang w:eastAsia="zh-CN"/>
              </w:rPr>
              <w:t>&lt;re-attempt_rat_indicator&gt;</w:t>
            </w:r>
            <w:r>
              <w:rPr>
                <w:noProof/>
                <w:lang w:eastAsia="zh-CN"/>
              </w:rPr>
              <w:t xml:space="preserve"> and </w:t>
            </w:r>
            <w:r w:rsidRPr="005158DC">
              <w:rPr>
                <w:noProof/>
                <w:lang w:eastAsia="zh-CN"/>
              </w:rPr>
              <w:t>&lt;re-attempt_eplmn_indicator&gt;</w:t>
            </w:r>
            <w:r>
              <w:rPr>
                <w:noProof/>
                <w:lang w:eastAsia="zh-CN"/>
              </w:rPr>
              <w:t>, which should be ignored by UE</w:t>
            </w:r>
            <w:r w:rsidR="00B07FB2">
              <w:rPr>
                <w:noProof/>
                <w:lang w:eastAsia="zh-CN"/>
              </w:rPr>
              <w:t xml:space="preserve"> and the </w:t>
            </w:r>
            <w:r w:rsidR="00B07FB2" w:rsidRPr="005D0942">
              <w:rPr>
                <w:lang w:eastAsia="zh-CN"/>
              </w:rPr>
              <w:t>5GSM congestion re-attempt indicator</w:t>
            </w:r>
            <w:r w:rsidR="00B07FB2">
              <w:rPr>
                <w:lang w:eastAsia="zh-CN"/>
              </w:rPr>
              <w:t xml:space="preserve"> is missing.</w:t>
            </w:r>
          </w:p>
          <w:p w14:paraId="1C88D2FD" w14:textId="0B24AC88" w:rsidR="00B07FB2" w:rsidRDefault="00B07FB2" w:rsidP="005158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 TS 27.007 clause 10.1.55 S-NSSAI </w:t>
            </w:r>
            <w:r w:rsidRPr="005158DC">
              <w:rPr>
                <w:noProof/>
                <w:lang w:eastAsia="zh-CN"/>
              </w:rPr>
              <w:t>based back-off timer status reporting</w:t>
            </w:r>
            <w:r>
              <w:rPr>
                <w:noProof/>
                <w:lang w:eastAsia="zh-CN"/>
              </w:rPr>
              <w:t>,</w:t>
            </w:r>
          </w:p>
          <w:p w14:paraId="169901F5" w14:textId="77777777" w:rsidR="00B07FB2" w:rsidRDefault="00B07FB2" w:rsidP="00B07F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0942">
              <w:rPr>
                <w:lang w:eastAsia="zh-CN"/>
              </w:rPr>
              <w:t>5GSM congestion re-attempt indicator</w:t>
            </w:r>
            <w:r>
              <w:rPr>
                <w:lang w:eastAsia="zh-CN"/>
              </w:rPr>
              <w:t xml:space="preserve"> is missing.</w:t>
            </w:r>
          </w:p>
          <w:p w14:paraId="4AB1CFBA" w14:textId="6EDC5E11" w:rsidR="005158DC" w:rsidRPr="00B07FB2" w:rsidRDefault="005158DC" w:rsidP="005D09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898ED1" w14:textId="0CCE9FCD" w:rsidR="001E41F3" w:rsidRDefault="00B07FB2" w:rsidP="00F066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1. Remove </w:t>
            </w:r>
            <w:r w:rsidRPr="005158DC">
              <w:rPr>
                <w:noProof/>
                <w:lang w:eastAsia="zh-CN"/>
              </w:rPr>
              <w:t>&lt;re-attempt_rat_indicator&gt;</w:t>
            </w:r>
            <w:r>
              <w:rPr>
                <w:noProof/>
                <w:lang w:eastAsia="zh-CN"/>
              </w:rPr>
              <w:t xml:space="preserve"> and </w:t>
            </w:r>
            <w:r w:rsidRPr="005158DC">
              <w:rPr>
                <w:noProof/>
                <w:lang w:eastAsia="zh-CN"/>
              </w:rPr>
              <w:t>&lt;re-attempt_eplmn_indicator&gt;</w:t>
            </w:r>
            <w:r>
              <w:rPr>
                <w:noProof/>
                <w:lang w:eastAsia="zh-CN"/>
              </w:rPr>
              <w:t xml:space="preserve"> and add </w:t>
            </w:r>
            <w:r w:rsidRPr="005D0942">
              <w:rPr>
                <w:lang w:eastAsia="zh-CN"/>
              </w:rPr>
              <w:t>5GSM congestion re-attempt indicator</w:t>
            </w:r>
            <w:r>
              <w:rPr>
                <w:lang w:eastAsia="zh-CN"/>
              </w:rPr>
              <w:t xml:space="preserve"> for S-NSSAI and DNN based congestion control;</w:t>
            </w:r>
          </w:p>
          <w:p w14:paraId="76C0712C" w14:textId="6DD52AC0" w:rsidR="00B07FB2" w:rsidRDefault="00B07FB2" w:rsidP="00F066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Add </w:t>
            </w:r>
            <w:r w:rsidRPr="005D0942">
              <w:rPr>
                <w:lang w:eastAsia="zh-CN"/>
              </w:rPr>
              <w:t>5GSM congestion re-attempt indicator</w:t>
            </w:r>
            <w:r>
              <w:rPr>
                <w:lang w:eastAsia="zh-CN"/>
              </w:rPr>
              <w:t xml:space="preserve"> for S-NSSAI based congestion control.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5F52B9A" w:rsidR="001E41F3" w:rsidRDefault="00B07F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re-attempt information for congestion control is provided to MT.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850097" w:rsidR="001E41F3" w:rsidRDefault="003A3F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0.1.41, 10.1.42, 10.1.55, 10.1.56, 10.1.57, 10.1.58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66C707" w14:textId="3757FE47" w:rsidR="00216825" w:rsidRDefault="00216825" w:rsidP="00216825">
      <w:pPr>
        <w:jc w:val="center"/>
        <w:rPr>
          <w:lang w:eastAsia="zh-CN"/>
        </w:rPr>
      </w:pPr>
      <w:bookmarkStart w:id="2" w:name="_Toc20232428"/>
      <w:bookmarkStart w:id="3" w:name="_Toc68202622"/>
      <w:bookmarkStart w:id="4" w:name="_Toc51948891"/>
      <w:bookmarkStart w:id="5" w:name="_Toc51947799"/>
      <w:bookmarkStart w:id="6" w:name="_Toc45286532"/>
      <w:bookmarkStart w:id="7" w:name="_Toc36656871"/>
      <w:bookmarkStart w:id="8" w:name="_Toc36212694"/>
      <w:bookmarkStart w:id="9" w:name="_Toc27746514"/>
      <w:r w:rsidRPr="00216825">
        <w:rPr>
          <w:rFonts w:hint="eastAsia"/>
          <w:highlight w:val="yellow"/>
          <w:lang w:eastAsia="zh-CN"/>
        </w:rPr>
        <w:lastRenderedPageBreak/>
        <w:t>*</w:t>
      </w:r>
      <w:r w:rsidR="00A57784">
        <w:rPr>
          <w:highlight w:val="yellow"/>
          <w:lang w:eastAsia="zh-CN"/>
        </w:rPr>
        <w:t>****</w:t>
      </w:r>
      <w:r w:rsidRPr="00216825">
        <w:rPr>
          <w:highlight w:val="yellow"/>
          <w:lang w:eastAsia="zh-CN"/>
        </w:rPr>
        <w:t xml:space="preserve"> First change *****</w:t>
      </w:r>
    </w:p>
    <w:p w14:paraId="64BD1B96" w14:textId="77777777" w:rsidR="00843DB0" w:rsidRDefault="00843DB0" w:rsidP="00843DB0">
      <w:pPr>
        <w:pStyle w:val="3"/>
        <w:rPr>
          <w:lang w:eastAsia="x-none" w:bidi="he-IL"/>
        </w:rPr>
      </w:pPr>
      <w:bookmarkStart w:id="10" w:name="_Toc68254204"/>
      <w:bookmarkStart w:id="11" w:name="_Toc51866793"/>
      <w:bookmarkStart w:id="12" w:name="_Toc45215025"/>
      <w:bookmarkStart w:id="13" w:name="_Toc36116144"/>
      <w:bookmarkStart w:id="14" w:name="_Toc27579564"/>
      <w:bookmarkStart w:id="15" w:name="_Toc20207681"/>
      <w:bookmarkStart w:id="16" w:name="_Hlk493074402"/>
      <w:r>
        <w:t>10.1.41</w:t>
      </w:r>
      <w:r>
        <w:tab/>
        <w:t>APN back-off timer status reporting +CABTSR</w:t>
      </w:r>
      <w:bookmarkEnd w:id="10"/>
      <w:bookmarkEnd w:id="11"/>
      <w:bookmarkEnd w:id="12"/>
      <w:bookmarkEnd w:id="13"/>
      <w:bookmarkEnd w:id="14"/>
      <w:bookmarkEnd w:id="15"/>
    </w:p>
    <w:p w14:paraId="45D844C0" w14:textId="77777777" w:rsidR="00843DB0" w:rsidRDefault="00843DB0" w:rsidP="00843DB0">
      <w:pPr>
        <w:pStyle w:val="TH"/>
      </w:pPr>
      <w:r>
        <w:t>Table 10.1.41-</w:t>
      </w:r>
      <w:r>
        <w:rPr>
          <w:noProof/>
        </w:rPr>
        <w:t>1</w:t>
      </w:r>
      <w:r>
        <w:t>: +CABTSR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65"/>
        <w:gridCol w:w="4614"/>
      </w:tblGrid>
      <w:tr w:rsidR="00843DB0" w14:paraId="69030EB1" w14:textId="77777777" w:rsidTr="00843DB0">
        <w:trPr>
          <w:cantSplit/>
          <w:jc w:val="center"/>
        </w:trPr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24BE0" w14:textId="77777777" w:rsidR="00843DB0" w:rsidRDefault="00843DB0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586D9" w14:textId="77777777" w:rsidR="00843DB0" w:rsidRDefault="00843DB0">
            <w:pPr>
              <w:pStyle w:val="TAH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843DB0" w14:paraId="1FF35070" w14:textId="77777777" w:rsidTr="00843DB0">
        <w:trPr>
          <w:cantSplit/>
          <w:jc w:val="center"/>
        </w:trPr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790AA" w14:textId="77777777" w:rsidR="00843DB0" w:rsidRDefault="00843DB0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+CABTSR=[&lt;n&gt;]</w:t>
            </w: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5A6F7" w14:textId="77777777" w:rsidR="00843DB0" w:rsidRDefault="00843DB0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843DB0" w14:paraId="763DB31A" w14:textId="77777777" w:rsidTr="00843DB0">
        <w:trPr>
          <w:cantSplit/>
          <w:jc w:val="center"/>
        </w:trPr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619228" w14:textId="77777777" w:rsidR="00843DB0" w:rsidRDefault="00843DB0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+CABTSR?</w:t>
            </w: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0EE96" w14:textId="77777777" w:rsidR="00843DB0" w:rsidRDefault="00843DB0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  <w:lang w:val="fr-FR"/>
              </w:rPr>
              <w:t>+</w:t>
            </w:r>
            <w:r>
              <w:rPr>
                <w:rFonts w:ascii="Courier New" w:hAnsi="Courier New" w:cs="Courier New"/>
              </w:rPr>
              <w:t>CABTSR: </w:t>
            </w:r>
            <w:r>
              <w:rPr>
                <w:rFonts w:ascii="Courier New" w:hAnsi="Courier New"/>
              </w:rPr>
              <w:t>&lt;n&gt;</w:t>
            </w:r>
          </w:p>
        </w:tc>
      </w:tr>
      <w:tr w:rsidR="00843DB0" w14:paraId="2D1A7867" w14:textId="77777777" w:rsidTr="00843DB0">
        <w:trPr>
          <w:cantSplit/>
          <w:jc w:val="center"/>
        </w:trPr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CD8A4" w14:textId="77777777" w:rsidR="00843DB0" w:rsidRDefault="00843DB0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CABTSR=</w:t>
            </w:r>
            <w:r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DFF081" w14:textId="77777777" w:rsidR="00843DB0" w:rsidRDefault="00843DB0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+CABTSR: (</w:t>
            </w:r>
            <w:r>
              <w:t xml:space="preserve">list of supported </w:t>
            </w:r>
            <w:r>
              <w:rPr>
                <w:rFonts w:ascii="Courier New" w:hAnsi="Courier New" w:cs="Courier New"/>
              </w:rPr>
              <w:t>&lt;n&gt;</w:t>
            </w:r>
            <w:r>
              <w:t>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14:paraId="6B89E4B4" w14:textId="77777777" w:rsidR="00843DB0" w:rsidRDefault="00843DB0" w:rsidP="00843DB0">
      <w:pPr>
        <w:rPr>
          <w:b/>
        </w:rPr>
      </w:pPr>
    </w:p>
    <w:p w14:paraId="2417ACB4" w14:textId="77777777" w:rsidR="00843DB0" w:rsidRDefault="00843DB0" w:rsidP="00843DB0">
      <w:pPr>
        <w:rPr>
          <w:b/>
        </w:rPr>
      </w:pPr>
      <w:r>
        <w:rPr>
          <w:b/>
        </w:rPr>
        <w:t>Description</w:t>
      </w:r>
    </w:p>
    <w:p w14:paraId="3B492AAA" w14:textId="232194C4" w:rsidR="00843DB0" w:rsidRDefault="00843DB0" w:rsidP="00843DB0">
      <w:r>
        <w:t xml:space="preserve">Set command controls the presentation of unsolicited result code </w:t>
      </w:r>
      <w:r>
        <w:rPr>
          <w:rFonts w:ascii="Courier New" w:hAnsi="Courier New" w:cs="Courier New"/>
        </w:rPr>
        <w:t>+CABTSRI: </w:t>
      </w:r>
      <w:r>
        <w:rPr>
          <w:rFonts w:ascii="Courier New" w:hAnsi="Courier New" w:cs="Courier New"/>
          <w:lang w:val="en-US"/>
        </w:rPr>
        <w:t>&lt;apn&gt;,</w:t>
      </w:r>
      <w:r>
        <w:rPr>
          <w:rFonts w:ascii="Courier New" w:hAnsi="Courier New"/>
          <w:lang w:eastAsia="ja-JP"/>
        </w:rPr>
        <w:t>&lt;event_type&gt;</w:t>
      </w:r>
      <w:r>
        <w:rPr>
          <w:rFonts w:ascii="Courier New" w:hAnsi="Courier New" w:cs="Courier New"/>
          <w:lang w:val="en-US"/>
        </w:rPr>
        <w:t>[,</w:t>
      </w:r>
      <w:r>
        <w:rPr>
          <w:rFonts w:ascii="Courier New" w:hAnsi="Courier New"/>
          <w:lang w:eastAsia="ja-JP"/>
        </w:rPr>
        <w:t>&lt;residual_backoff_time&gt;,</w:t>
      </w:r>
      <w:del w:id="17" w:author="OPPO_Haorui" w:date="2021-05-06T12:02:00Z">
        <w:r w:rsidDel="00BB20A0">
          <w:rPr>
            <w:rFonts w:ascii="Courier New" w:hAnsi="Courier New"/>
            <w:lang w:eastAsia="ja-JP"/>
          </w:rPr>
          <w:delText>&lt;re-attempt_rat_i</w:delText>
        </w:r>
        <w:r w:rsidDel="00BB20A0">
          <w:rPr>
            <w:rFonts w:ascii="Courier New" w:hAnsi="Courier New" w:cs="Courier New"/>
            <w:lang w:val="en-US"/>
          </w:rPr>
          <w:delText>ndicator&gt;,</w:delText>
        </w:r>
        <w:r w:rsidDel="00BB20A0">
          <w:rPr>
            <w:rFonts w:ascii="Courier New" w:hAnsi="Courier New"/>
            <w:lang w:eastAsia="ja-JP"/>
          </w:rPr>
          <w:delText>&lt;re-attempt_eplmn_i</w:delText>
        </w:r>
        <w:r w:rsidDel="00BB20A0">
          <w:rPr>
            <w:rFonts w:ascii="Courier New" w:hAnsi="Courier New" w:cs="Courier New"/>
            <w:lang w:val="en-US"/>
          </w:rPr>
          <w:delText>ndicator&gt;,</w:delText>
        </w:r>
      </w:del>
      <w:r>
        <w:rPr>
          <w:rFonts w:ascii="Courier New" w:hAnsi="Courier New" w:cs="Courier New"/>
          <w:lang w:val="en-US"/>
        </w:rPr>
        <w:t>&lt;</w:t>
      </w:r>
      <w:r>
        <w:rPr>
          <w:rFonts w:ascii="Courier New" w:hAnsi="Courier New" w:cs="Courier New"/>
        </w:rPr>
        <w:t>NSLPI</w:t>
      </w:r>
      <w:r>
        <w:rPr>
          <w:rFonts w:ascii="Courier New" w:hAnsi="Courier New" w:cs="Courier New"/>
          <w:lang w:val="en-US"/>
        </w:rPr>
        <w:t>&gt;</w:t>
      </w:r>
      <w:r>
        <w:rPr>
          <w:rFonts w:ascii="Courier New" w:hAnsi="Courier New"/>
        </w:rPr>
        <w:t>[,&lt;procedure&gt;</w:t>
      </w:r>
      <w:r>
        <w:rPr>
          <w:rFonts w:ascii="Courier New" w:hAnsi="Courier New" w:cs="Courier New"/>
          <w:lang w:val="en-US"/>
        </w:rPr>
        <w:t>]]</w:t>
      </w:r>
      <w:r>
        <w:rPr>
          <w:lang w:val="en-US"/>
        </w:rPr>
        <w:t xml:space="preserve"> </w:t>
      </w:r>
      <w:r>
        <w:t>reporting the</w:t>
      </w:r>
      <w:r>
        <w:rPr>
          <w:lang w:eastAsia="zh-TW"/>
        </w:rPr>
        <w:t xml:space="preserve"> APN</w:t>
      </w:r>
      <w:r>
        <w:t xml:space="preserve"> back-off timer </w:t>
      </w:r>
      <w:r>
        <w:rPr>
          <w:lang w:val="en-US"/>
        </w:rPr>
        <w:t xml:space="preserve">parameter values </w:t>
      </w:r>
      <w:r>
        <w:t xml:space="preserve">from MT to TE if the back-off timer is started, stopped, deactivated or </w:t>
      </w:r>
      <w:bookmarkStart w:id="18" w:name="_Hlk493074654"/>
      <w:r>
        <w:t>expires</w:t>
      </w:r>
      <w:bookmarkEnd w:id="18"/>
      <w:r>
        <w:t xml:space="preserve">. Refer subclause 9.2 for possible </w:t>
      </w:r>
      <w:r>
        <w:rPr>
          <w:rFonts w:ascii="Courier New" w:hAnsi="Courier New"/>
        </w:rPr>
        <w:t>&lt;err&gt;</w:t>
      </w:r>
      <w:r>
        <w:t xml:space="preserve"> values.</w:t>
      </w:r>
    </w:p>
    <w:p w14:paraId="00F69B38" w14:textId="77777777" w:rsidR="00843DB0" w:rsidRDefault="00843DB0" w:rsidP="00843DB0">
      <w:r>
        <w:t>Read command returns the current APN back-off timer unsolicited result code settings in the MT.</w:t>
      </w:r>
    </w:p>
    <w:p w14:paraId="0FAD768F" w14:textId="77777777" w:rsidR="00843DB0" w:rsidRDefault="00843DB0" w:rsidP="00843DB0">
      <w:r>
        <w:t>Test command returns values supported as a compound value.</w:t>
      </w:r>
    </w:p>
    <w:p w14:paraId="0CA9FCCF" w14:textId="77777777" w:rsidR="00843DB0" w:rsidRDefault="00843DB0" w:rsidP="00843DB0">
      <w:pPr>
        <w:rPr>
          <w:b/>
        </w:rPr>
      </w:pPr>
      <w:r>
        <w:rPr>
          <w:b/>
        </w:rPr>
        <w:t>Defined values</w:t>
      </w:r>
    </w:p>
    <w:p w14:paraId="70543A4B" w14:textId="77777777" w:rsidR="00843DB0" w:rsidRDefault="00843DB0" w:rsidP="00843DB0">
      <w:pPr>
        <w:pStyle w:val="B1"/>
      </w:pPr>
      <w:r>
        <w:rPr>
          <w:rFonts w:ascii="Courier New" w:hAnsi="Courier New"/>
        </w:rPr>
        <w:t>&lt;n&gt;</w:t>
      </w:r>
      <w:r>
        <w:t>: integer type.</w:t>
      </w:r>
    </w:p>
    <w:p w14:paraId="6A4D546E" w14:textId="77777777" w:rsidR="00843DB0" w:rsidRDefault="00843DB0" w:rsidP="00843DB0">
      <w:pPr>
        <w:pStyle w:val="B2"/>
      </w:pPr>
      <w:r>
        <w:rPr>
          <w:u w:val="single"/>
        </w:rPr>
        <w:t>0</w:t>
      </w:r>
      <w:r>
        <w:tab/>
        <w:t xml:space="preserve">Disable presentation of the unsolicited result code </w:t>
      </w:r>
      <w:r>
        <w:rPr>
          <w:rFonts w:ascii="Courier New" w:hAnsi="Courier New" w:cs="Courier New"/>
        </w:rPr>
        <w:t>+CABTSRI</w:t>
      </w:r>
      <w:r>
        <w:t>.</w:t>
      </w:r>
    </w:p>
    <w:p w14:paraId="33ACE7E3" w14:textId="77777777" w:rsidR="00843DB0" w:rsidRDefault="00843DB0" w:rsidP="00843DB0">
      <w:pPr>
        <w:ind w:left="851" w:hanging="284"/>
      </w:pPr>
      <w:r>
        <w:t>1</w:t>
      </w:r>
      <w:r>
        <w:tab/>
      </w:r>
      <w:r>
        <w:rPr>
          <w:color w:val="000000"/>
        </w:rPr>
        <w:t xml:space="preserve">Enable </w:t>
      </w:r>
      <w:r>
        <w:t xml:space="preserve">presentation of </w:t>
      </w:r>
      <w:r>
        <w:rPr>
          <w:color w:val="000000"/>
        </w:rPr>
        <w:t xml:space="preserve">the unsolicited result code </w:t>
      </w:r>
      <w:r>
        <w:rPr>
          <w:rFonts w:ascii="Courier New" w:hAnsi="Courier New" w:cs="Courier New"/>
        </w:rPr>
        <w:t>+CABTSRI</w:t>
      </w:r>
      <w:r>
        <w:rPr>
          <w:color w:val="000000"/>
        </w:rPr>
        <w:t>.</w:t>
      </w:r>
    </w:p>
    <w:p w14:paraId="0B48C6D6" w14:textId="77777777" w:rsidR="00843DB0" w:rsidRDefault="00843DB0" w:rsidP="00843DB0">
      <w:pPr>
        <w:pStyle w:val="B1"/>
      </w:pPr>
      <w:r>
        <w:rPr>
          <w:rFonts w:ascii="Courier New" w:hAnsi="Courier New"/>
        </w:rPr>
        <w:t>&lt;apn&gt;</w:t>
      </w:r>
      <w:r>
        <w:t>: string type. A logical name that was used to select the GGSN or the external packet data network.</w:t>
      </w:r>
    </w:p>
    <w:p w14:paraId="0200AB48" w14:textId="77777777" w:rsidR="00843DB0" w:rsidRDefault="00843DB0" w:rsidP="00843DB0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color w:val="000000"/>
        </w:rPr>
        <w:t>event_type</w:t>
      </w:r>
      <w:r>
        <w:rPr>
          <w:rFonts w:ascii="Courier New" w:hAnsi="Courier New" w:cs="Courier New"/>
        </w:rPr>
        <w:t>&gt;</w:t>
      </w:r>
      <w:r>
        <w:t>: integer type. Indicates the event happened to the back-off timer.</w:t>
      </w:r>
    </w:p>
    <w:p w14:paraId="6EB78AB9" w14:textId="77777777" w:rsidR="00843DB0" w:rsidRDefault="00843DB0" w:rsidP="00843DB0">
      <w:pPr>
        <w:pStyle w:val="B2"/>
      </w:pPr>
      <w:r>
        <w:t>0</w:t>
      </w:r>
      <w:r>
        <w:tab/>
        <w:t>The back-off timer is started.</w:t>
      </w:r>
    </w:p>
    <w:p w14:paraId="1251C370" w14:textId="77777777" w:rsidR="00843DB0" w:rsidRDefault="00843DB0" w:rsidP="00843DB0">
      <w:pPr>
        <w:pStyle w:val="B2"/>
        <w:rPr>
          <w:color w:val="000000"/>
        </w:rPr>
      </w:pPr>
      <w:r>
        <w:t>1</w:t>
      </w:r>
      <w:r>
        <w:tab/>
        <w:t>The back-off timer is stopped.</w:t>
      </w:r>
    </w:p>
    <w:p w14:paraId="65C35D34" w14:textId="77777777" w:rsidR="00843DB0" w:rsidRDefault="00843DB0" w:rsidP="00843DB0">
      <w:pPr>
        <w:pStyle w:val="B2"/>
      </w:pPr>
      <w:r>
        <w:t>2</w:t>
      </w:r>
      <w:r>
        <w:tab/>
        <w:t>The back-off timer is expired.</w:t>
      </w:r>
    </w:p>
    <w:p w14:paraId="12DB729A" w14:textId="77777777" w:rsidR="00843DB0" w:rsidRDefault="00843DB0" w:rsidP="00843DB0">
      <w:pPr>
        <w:pStyle w:val="B2"/>
      </w:pPr>
      <w:r>
        <w:t>3</w:t>
      </w:r>
      <w:r>
        <w:tab/>
        <w:t>The back-off timer is deactivated.</w:t>
      </w:r>
    </w:p>
    <w:p w14:paraId="07C84834" w14:textId="77777777" w:rsidR="00843DB0" w:rsidRDefault="00843DB0" w:rsidP="00843DB0">
      <w:pPr>
        <w:pStyle w:val="B1"/>
        <w:keepNext/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residual_backoff_time</w:t>
      </w:r>
      <w:r>
        <w:rPr>
          <w:rFonts w:ascii="Courier New" w:hAnsi="Courier New"/>
        </w:rPr>
        <w:t>&gt;</w:t>
      </w:r>
      <w:r>
        <w:t xml:space="preserve">: integer type. Indicates the remaining back-off time associated with the </w:t>
      </w:r>
      <w:r>
        <w:rPr>
          <w:rFonts w:ascii="Courier New" w:hAnsi="Courier New" w:cs="Courier New"/>
        </w:rPr>
        <w:t>&lt;apn&gt;</w:t>
      </w:r>
      <w:r>
        <w:t xml:space="preserve"> </w:t>
      </w:r>
      <w:r>
        <w:rPr>
          <w:color w:val="000000"/>
        </w:rPr>
        <w:t xml:space="preserve">in </w:t>
      </w:r>
      <w:r>
        <w:t>seconds.</w:t>
      </w:r>
      <w:r>
        <w:rPr>
          <w:color w:val="000000"/>
        </w:rPr>
        <w:t xml:space="preserve"> When the back-off timer is deactivated, the parameter </w:t>
      </w:r>
      <w:r>
        <w:rPr>
          <w:rFonts w:ascii="Courier New" w:hAnsi="Courier New"/>
        </w:rPr>
        <w:t>&lt;residual_</w:t>
      </w:r>
      <w:r>
        <w:rPr>
          <w:rFonts w:ascii="Courier New" w:hAnsi="Courier New"/>
          <w:lang w:eastAsia="ja-JP"/>
        </w:rPr>
        <w:t>backoff_time</w:t>
      </w:r>
      <w:r>
        <w:rPr>
          <w:rFonts w:ascii="Courier New" w:hAnsi="Courier New"/>
        </w:rPr>
        <w:t>&gt;</w:t>
      </w:r>
      <w:r>
        <w:rPr>
          <w:color w:val="000000"/>
        </w:rPr>
        <w:t xml:space="preserve"> is omitted.</w:t>
      </w:r>
    </w:p>
    <w:p w14:paraId="2986A698" w14:textId="72CE80DA" w:rsidR="00843DB0" w:rsidDel="00BB20A0" w:rsidRDefault="00843DB0" w:rsidP="00843DB0">
      <w:pPr>
        <w:pStyle w:val="B1"/>
        <w:keepNext/>
        <w:rPr>
          <w:del w:id="19" w:author="OPPO_Haorui" w:date="2021-05-06T12:02:00Z"/>
        </w:rPr>
      </w:pPr>
      <w:del w:id="20" w:author="OPPO_Haorui" w:date="2021-05-06T12:02:00Z">
        <w:r w:rsidDel="00BB20A0">
          <w:rPr>
            <w:rFonts w:ascii="Courier New" w:hAnsi="Courier New" w:cs="Courier New"/>
          </w:rPr>
          <w:delText>&lt;</w:delText>
        </w:r>
        <w:r w:rsidDel="00BB20A0">
          <w:rPr>
            <w:rFonts w:ascii="Courier New" w:hAnsi="Courier New"/>
            <w:lang w:eastAsia="ja-JP"/>
          </w:rPr>
          <w:delText>re-attempt_rat_indicator&gt;</w:delText>
        </w:r>
        <w:r w:rsidDel="00BB20A0">
          <w:rPr>
            <w:lang w:eastAsia="ja-JP"/>
          </w:rPr>
          <w:delText>:</w:delText>
        </w:r>
        <w:r w:rsidDel="00BB20A0">
          <w:delText xml:space="preserve"> integer type. Indicates whether the UE is allowed to re-attempt the corresponding session management procedure for the same APN after inter-system change.</w:delText>
        </w:r>
      </w:del>
    </w:p>
    <w:p w14:paraId="2DB1D56F" w14:textId="58845326" w:rsidR="00843DB0" w:rsidDel="00BB20A0" w:rsidRDefault="00843DB0" w:rsidP="00843DB0">
      <w:pPr>
        <w:pStyle w:val="B2"/>
        <w:rPr>
          <w:del w:id="21" w:author="OPPO_Haorui" w:date="2021-05-06T12:02:00Z"/>
          <w:lang w:val="en-US" w:eastAsia="ja-JP"/>
        </w:rPr>
      </w:pPr>
      <w:del w:id="22" w:author="OPPO_Haorui" w:date="2021-05-06T12:02:00Z">
        <w:r w:rsidDel="00BB20A0">
          <w:rPr>
            <w:lang w:val="en-US" w:eastAsia="ja-JP"/>
          </w:rPr>
          <w:delText>0</w:delText>
        </w:r>
        <w:r w:rsidDel="00BB20A0">
          <w:rPr>
            <w:lang w:val="en-US" w:eastAsia="ja-JP"/>
          </w:rPr>
          <w:tab/>
          <w:delText>Re-attempt the session management procedure after inter-system change is allowed.</w:delText>
        </w:r>
      </w:del>
    </w:p>
    <w:p w14:paraId="1A55D05A" w14:textId="0FA2F859" w:rsidR="00843DB0" w:rsidDel="00BB20A0" w:rsidRDefault="00843DB0" w:rsidP="00843DB0">
      <w:pPr>
        <w:pStyle w:val="B2"/>
        <w:rPr>
          <w:del w:id="23" w:author="OPPO_Haorui" w:date="2021-05-06T12:02:00Z"/>
          <w:lang w:val="en-US" w:eastAsia="ja-JP"/>
        </w:rPr>
      </w:pPr>
      <w:del w:id="24" w:author="OPPO_Haorui" w:date="2021-05-06T12:02:00Z">
        <w:r w:rsidDel="00BB20A0">
          <w:delText>1</w:delText>
        </w:r>
        <w:r w:rsidDel="00BB20A0">
          <w:tab/>
          <w:delText>R</w:delText>
        </w:r>
        <w:r w:rsidDel="00BB20A0">
          <w:rPr>
            <w:lang w:val="en-US" w:eastAsia="ja-JP"/>
          </w:rPr>
          <w:delText>e-attempt the session management procedure after inter-system change is not allowed.</w:delText>
        </w:r>
      </w:del>
    </w:p>
    <w:p w14:paraId="6926DC0B" w14:textId="23712A65" w:rsidR="00843DB0" w:rsidDel="00BB20A0" w:rsidRDefault="00843DB0" w:rsidP="00843DB0">
      <w:pPr>
        <w:pStyle w:val="B1"/>
        <w:keepNext/>
        <w:rPr>
          <w:del w:id="25" w:author="OPPO_Haorui" w:date="2021-05-06T12:02:00Z"/>
          <w:lang w:eastAsia="x-none"/>
        </w:rPr>
      </w:pPr>
      <w:del w:id="26" w:author="OPPO_Haorui" w:date="2021-05-06T12:02:00Z">
        <w:r w:rsidDel="00BB20A0">
          <w:rPr>
            <w:rFonts w:ascii="Courier New" w:hAnsi="Courier New" w:cs="Courier New"/>
          </w:rPr>
          <w:delText>&lt;</w:delText>
        </w:r>
        <w:r w:rsidDel="00BB20A0">
          <w:rPr>
            <w:rFonts w:ascii="Courier New" w:hAnsi="Courier New"/>
            <w:lang w:eastAsia="ja-JP"/>
          </w:rPr>
          <w:delText>re-attempt_eplmn_indicator&gt;</w:delText>
        </w:r>
        <w:r w:rsidDel="00BB20A0">
          <w:rPr>
            <w:lang w:eastAsia="ja-JP"/>
          </w:rPr>
          <w:delText>:</w:delText>
        </w:r>
        <w:r w:rsidDel="00BB20A0">
          <w:delText xml:space="preserve"> integer type. Indicates whether the UE is allowed to re-attempt the corresponding session management procedure for the same APN in an equivalent PLMN.</w:delText>
        </w:r>
      </w:del>
    </w:p>
    <w:p w14:paraId="12D4798D" w14:textId="7847CA2E" w:rsidR="00843DB0" w:rsidDel="00BB20A0" w:rsidRDefault="00843DB0" w:rsidP="00843DB0">
      <w:pPr>
        <w:pStyle w:val="B2"/>
        <w:rPr>
          <w:del w:id="27" w:author="OPPO_Haorui" w:date="2021-05-06T12:02:00Z"/>
          <w:lang w:val="en-US" w:eastAsia="ja-JP"/>
        </w:rPr>
      </w:pPr>
      <w:del w:id="28" w:author="OPPO_Haorui" w:date="2021-05-06T12:02:00Z">
        <w:r w:rsidDel="00BB20A0">
          <w:rPr>
            <w:lang w:val="en-US" w:eastAsia="ja-JP"/>
          </w:rPr>
          <w:delText>0</w:delText>
        </w:r>
        <w:r w:rsidDel="00BB20A0">
          <w:rPr>
            <w:lang w:val="en-US" w:eastAsia="ja-JP"/>
          </w:rPr>
          <w:tab/>
          <w:delText>Re-attempt the session management procedure in an equivalent PLMN is allowed.</w:delText>
        </w:r>
      </w:del>
    </w:p>
    <w:p w14:paraId="7C47CABE" w14:textId="5B331606" w:rsidR="00843DB0" w:rsidDel="00BB20A0" w:rsidRDefault="00843DB0" w:rsidP="00843DB0">
      <w:pPr>
        <w:pStyle w:val="B2"/>
        <w:rPr>
          <w:del w:id="29" w:author="OPPO_Haorui" w:date="2021-05-06T12:02:00Z"/>
          <w:lang w:val="en-US" w:eastAsia="ja-JP"/>
        </w:rPr>
      </w:pPr>
      <w:del w:id="30" w:author="OPPO_Haorui" w:date="2021-05-06T12:02:00Z">
        <w:r w:rsidDel="00BB20A0">
          <w:delText>1</w:delText>
        </w:r>
        <w:r w:rsidDel="00BB20A0">
          <w:tab/>
          <w:delText>R</w:delText>
        </w:r>
        <w:r w:rsidDel="00BB20A0">
          <w:rPr>
            <w:lang w:val="en-US" w:eastAsia="ja-JP"/>
          </w:rPr>
          <w:delText>e-attempt the session management procedure in an equivalent PLMN is not allowed.</w:delText>
        </w:r>
      </w:del>
    </w:p>
    <w:p w14:paraId="6939E7E3" w14:textId="77777777" w:rsidR="00843DB0" w:rsidRDefault="00843DB0" w:rsidP="00843DB0">
      <w:pPr>
        <w:pStyle w:val="B2"/>
        <w:ind w:left="0" w:firstLine="284"/>
        <w:rPr>
          <w:u w:val="single"/>
          <w:lang w:eastAsia="x-none"/>
        </w:rPr>
      </w:pPr>
      <w:r>
        <w:rPr>
          <w:rFonts w:ascii="Courier New" w:hAnsi="Courier New"/>
        </w:rPr>
        <w:t>&lt;NSLPI&gt;</w:t>
      </w:r>
      <w:r>
        <w:t xml:space="preserve">: integer type. Indicates </w:t>
      </w:r>
      <w:r>
        <w:rPr>
          <w:lang w:eastAsia="ja-JP"/>
        </w:rPr>
        <w:t>the NAS signalling priority requested for this PDN connection</w:t>
      </w:r>
      <w:r>
        <w:t>.</w:t>
      </w:r>
    </w:p>
    <w:p w14:paraId="6D81DBE2" w14:textId="77777777" w:rsidR="00843DB0" w:rsidRDefault="00843DB0" w:rsidP="00843DB0">
      <w:pPr>
        <w:pStyle w:val="B2"/>
      </w:pPr>
      <w:r>
        <w:t>0</w:t>
      </w:r>
      <w:r>
        <w:tab/>
        <w:t xml:space="preserve">Indicates that this PDN connection was activated with the value for </w:t>
      </w:r>
      <w:r>
        <w:rPr>
          <w:lang w:eastAsia="zh-CN"/>
        </w:rPr>
        <w:t>NAS signalling low priority</w:t>
      </w:r>
      <w:r>
        <w:t xml:space="preserve"> indicator set to "</w:t>
      </w:r>
      <w:r>
        <w:rPr>
          <w:lang w:eastAsia="zh-CN"/>
        </w:rPr>
        <w:t>MS is configured for NAS signalling low priority"</w:t>
      </w:r>
      <w:r>
        <w:t>.</w:t>
      </w:r>
    </w:p>
    <w:p w14:paraId="29DD66F0" w14:textId="77777777" w:rsidR="00843DB0" w:rsidRDefault="00843DB0" w:rsidP="00843DB0">
      <w:pPr>
        <w:pStyle w:val="B2"/>
      </w:pPr>
      <w:r>
        <w:lastRenderedPageBreak/>
        <w:t>1</w:t>
      </w:r>
      <w:r>
        <w:tab/>
        <w:t xml:space="preserve">Indicates that this PDN connection was activated with the value for </w:t>
      </w:r>
      <w:r>
        <w:rPr>
          <w:lang w:eastAsia="zh-CN"/>
        </w:rPr>
        <w:t>NAS signalling low priority</w:t>
      </w:r>
      <w:r>
        <w:t xml:space="preserve"> indicator set to "</w:t>
      </w:r>
      <w:r>
        <w:rPr>
          <w:lang w:eastAsia="zh-CN"/>
        </w:rPr>
        <w:t>MS is not configured for NAS signalling low priority"</w:t>
      </w:r>
      <w:r>
        <w:t>.</w:t>
      </w:r>
    </w:p>
    <w:p w14:paraId="2DC2C627" w14:textId="77777777" w:rsidR="00843DB0" w:rsidRDefault="00843DB0" w:rsidP="00843DB0">
      <w:pPr>
        <w:pStyle w:val="B1"/>
      </w:pPr>
      <w:bookmarkStart w:id="31" w:name="_Hlk493074980"/>
      <w:r>
        <w:rPr>
          <w:rFonts w:ascii="Courier New" w:hAnsi="Courier New" w:cs="Courier New"/>
        </w:rPr>
        <w:t>&lt;procedure&gt;</w:t>
      </w:r>
      <w:r>
        <w:t xml:space="preserve">: integer type. Indicates the procedure(s) for which the back-off timer applies. When </w:t>
      </w:r>
      <w:r>
        <w:rPr>
          <w:rFonts w:ascii="Courier New" w:hAnsi="Courier New" w:cs="Courier New"/>
        </w:rPr>
        <w:t>&lt;procedure&gt;</w:t>
      </w:r>
      <w:r>
        <w:t xml:space="preserve">=0 the information returned is associated with timer T3396. For all other values of </w:t>
      </w:r>
      <w:r>
        <w:rPr>
          <w:rFonts w:ascii="Courier New" w:hAnsi="Courier New" w:cs="Courier New"/>
        </w:rPr>
        <w:t>&lt;procedure&gt;</w:t>
      </w:r>
      <w:r>
        <w:t xml:space="preserve"> the information returned is associated with the back-off timer as specified in 3GPP TS 24.008 [8], 3GPP TS 24.301 [83] or 3GPP TS 24.501 [161] for the various session management procedures or mobility management procedures.</w:t>
      </w:r>
      <w:r>
        <w:rPr>
          <w:color w:val="000000"/>
        </w:rPr>
        <w:t xml:space="preserve"> When the parameter </w:t>
      </w:r>
      <w:r>
        <w:rPr>
          <w:rFonts w:ascii="Courier New" w:hAnsi="Courier New"/>
        </w:rPr>
        <w:t>&lt;procedure&gt;</w:t>
      </w:r>
      <w:r>
        <w:rPr>
          <w:color w:val="000000"/>
        </w:rPr>
        <w:t xml:space="preserve"> is omitted, the back-off timer is deactivated.</w:t>
      </w:r>
    </w:p>
    <w:p w14:paraId="24388C27" w14:textId="77777777" w:rsidR="00843DB0" w:rsidRDefault="00843DB0" w:rsidP="00843DB0">
      <w:pPr>
        <w:pStyle w:val="B2"/>
      </w:pPr>
      <w:r>
        <w:t>0</w:t>
      </w:r>
      <w:r>
        <w:tab/>
        <w:t>All procedures.</w:t>
      </w:r>
    </w:p>
    <w:p w14:paraId="286580AC" w14:textId="77777777" w:rsidR="00843DB0" w:rsidRDefault="00843DB0" w:rsidP="00843DB0">
      <w:pPr>
        <w:pStyle w:val="B2"/>
      </w:pPr>
      <w:r>
        <w:t>1</w:t>
      </w:r>
      <w:r>
        <w:tab/>
        <w:t>Standalone PDN connectivity procedure as specified in 3GPP TS 24.301 [83], subclause 6.5.1.</w:t>
      </w:r>
    </w:p>
    <w:p w14:paraId="59060B6B" w14:textId="77777777" w:rsidR="00843DB0" w:rsidRDefault="00843DB0" w:rsidP="00843DB0">
      <w:pPr>
        <w:pStyle w:val="B2"/>
      </w:pPr>
      <w:r>
        <w:t>2</w:t>
      </w:r>
      <w:r>
        <w:tab/>
        <w:t>Bearer resource allocation procedure as specified in 3GPP TS 24.301 [83], subclause 6.5.3.</w:t>
      </w:r>
    </w:p>
    <w:p w14:paraId="57F0E5E8" w14:textId="77777777" w:rsidR="00843DB0" w:rsidRDefault="00843DB0" w:rsidP="00843DB0">
      <w:pPr>
        <w:pStyle w:val="B2"/>
      </w:pPr>
      <w:r>
        <w:t>3</w:t>
      </w:r>
      <w:r>
        <w:tab/>
        <w:t>Bearer modification procedure as specified in 3GPP TS 24.301 [83], subclause 6.5.4.</w:t>
      </w:r>
    </w:p>
    <w:p w14:paraId="4FB0CD8C" w14:textId="77777777" w:rsidR="00843DB0" w:rsidRDefault="00843DB0" w:rsidP="00843DB0">
      <w:pPr>
        <w:pStyle w:val="B2"/>
      </w:pPr>
      <w:r>
        <w:t>4</w:t>
      </w:r>
      <w:r>
        <w:tab/>
        <w:t>PDP context activation procedure as specified in 3GPP TS 24.008 [8], subclause 6.1.3.1.</w:t>
      </w:r>
    </w:p>
    <w:p w14:paraId="4CCA4CA6" w14:textId="77777777" w:rsidR="00843DB0" w:rsidRDefault="00843DB0" w:rsidP="00843DB0">
      <w:pPr>
        <w:pStyle w:val="B2"/>
      </w:pPr>
      <w:r>
        <w:t>5</w:t>
      </w:r>
      <w:r>
        <w:tab/>
        <w:t>Secondary PDP context activation procedure as specified in 3GPP TS 24.008 [8], subclause 6.1.3.2.</w:t>
      </w:r>
    </w:p>
    <w:p w14:paraId="07EB5F83" w14:textId="77777777" w:rsidR="00843DB0" w:rsidRDefault="00843DB0" w:rsidP="00843DB0">
      <w:pPr>
        <w:pStyle w:val="B2"/>
      </w:pPr>
      <w:r>
        <w:t>6</w:t>
      </w:r>
      <w:r>
        <w:tab/>
        <w:t>PDP context modification procedure as specified in 3GPP TS 24.008 [8], subclause 6.1.3.3.</w:t>
      </w:r>
    </w:p>
    <w:p w14:paraId="6BBBEAF2" w14:textId="77777777" w:rsidR="00843DB0" w:rsidRDefault="00843DB0" w:rsidP="00843DB0">
      <w:pPr>
        <w:pStyle w:val="B2"/>
      </w:pPr>
      <w:r>
        <w:t>7</w:t>
      </w:r>
      <w:r>
        <w:tab/>
        <w:t>PDU session establishment procedure (see 3GPP TS 24.501 [161], subclause 6.4.1).</w:t>
      </w:r>
    </w:p>
    <w:p w14:paraId="23313542" w14:textId="77777777" w:rsidR="00843DB0" w:rsidRDefault="00843DB0" w:rsidP="00843DB0">
      <w:pPr>
        <w:pStyle w:val="B2"/>
      </w:pPr>
      <w:r>
        <w:t>8</w:t>
      </w:r>
      <w:r>
        <w:tab/>
        <w:t>PDU session modification procedure (see 3GPP TS 24.501 [161], subclause 6.4.2).</w:t>
      </w:r>
    </w:p>
    <w:bookmarkEnd w:id="31"/>
    <w:p w14:paraId="31D4FBD2" w14:textId="77777777" w:rsidR="00843DB0" w:rsidRDefault="00843DB0" w:rsidP="00843DB0">
      <w:pPr>
        <w:pStyle w:val="B2"/>
      </w:pPr>
      <w:r>
        <w:t>9</w:t>
      </w:r>
      <w:r>
        <w:tab/>
        <w:t>EPS attach procedure piggybacked with PDN connectivity procedure as specified in 3GPP TS 24.301 [83], subclause 5.5.1.</w:t>
      </w:r>
    </w:p>
    <w:p w14:paraId="52CD6EC5" w14:textId="77777777" w:rsidR="00843DB0" w:rsidRDefault="00843DB0" w:rsidP="00843DB0">
      <w:pPr>
        <w:pStyle w:val="NO"/>
      </w:pPr>
      <w:r>
        <w:t>NOTE:</w:t>
      </w:r>
      <w:r>
        <w:tab/>
      </w:r>
      <w:r>
        <w:rPr>
          <w:rFonts w:ascii="Courier New" w:hAnsi="Courier New" w:cs="Courier New"/>
        </w:rPr>
        <w:t>&lt;procedure&gt;</w:t>
      </w:r>
      <w:r>
        <w:t xml:space="preserve">=7 and </w:t>
      </w:r>
      <w:r>
        <w:rPr>
          <w:rFonts w:ascii="Courier New" w:hAnsi="Courier New" w:cs="Courier New"/>
        </w:rPr>
        <w:t>&lt;procedure&gt;</w:t>
      </w:r>
      <w:r>
        <w:t xml:space="preserve">=8 apply to the DNN back-off timer as specified in N1 mode </w:t>
      </w:r>
      <w:r>
        <w:rPr>
          <w:iCs/>
        </w:rPr>
        <w:t>(see 3GPP TS 24.501 [161])</w:t>
      </w:r>
      <w:r>
        <w:t>.</w:t>
      </w:r>
    </w:p>
    <w:p w14:paraId="2E1F6059" w14:textId="77777777" w:rsidR="00843DB0" w:rsidRDefault="00843DB0" w:rsidP="00843DB0">
      <w:pPr>
        <w:rPr>
          <w:b/>
        </w:rPr>
      </w:pPr>
      <w:r>
        <w:rPr>
          <w:b/>
        </w:rPr>
        <w:t>Implementation</w:t>
      </w:r>
    </w:p>
    <w:p w14:paraId="04BFF593" w14:textId="7420CD6B" w:rsidR="00843DB0" w:rsidRDefault="00843DB0" w:rsidP="00843DB0">
      <w:r>
        <w:t>Optional.</w:t>
      </w:r>
    </w:p>
    <w:p w14:paraId="29757B2F" w14:textId="508FF1F6" w:rsidR="00843DB0" w:rsidRPr="00843DB0" w:rsidRDefault="00843DB0" w:rsidP="00843DB0">
      <w:pPr>
        <w:jc w:val="center"/>
        <w:rPr>
          <w:lang w:eastAsia="zh-CN"/>
        </w:rPr>
      </w:pPr>
      <w:r w:rsidRPr="00216825">
        <w:rPr>
          <w:rFonts w:hint="eastAsia"/>
          <w:highlight w:val="yellow"/>
          <w:lang w:eastAsia="zh-CN"/>
        </w:rPr>
        <w:t>*</w:t>
      </w:r>
      <w:r>
        <w:rPr>
          <w:highlight w:val="yellow"/>
          <w:lang w:eastAsia="zh-CN"/>
        </w:rPr>
        <w:t>**** Second</w:t>
      </w:r>
      <w:r w:rsidRPr="00216825">
        <w:rPr>
          <w:highlight w:val="yellow"/>
          <w:lang w:eastAsia="zh-CN"/>
        </w:rPr>
        <w:t xml:space="preserve"> change *****</w:t>
      </w:r>
    </w:p>
    <w:p w14:paraId="533CC791" w14:textId="77777777" w:rsidR="00843DB0" w:rsidRDefault="00843DB0" w:rsidP="00843DB0">
      <w:pPr>
        <w:pStyle w:val="3"/>
      </w:pPr>
      <w:bookmarkStart w:id="32" w:name="_Toc68254205"/>
      <w:bookmarkStart w:id="33" w:name="_Toc51866794"/>
      <w:bookmarkStart w:id="34" w:name="_Toc45215026"/>
      <w:bookmarkStart w:id="35" w:name="_Toc36116145"/>
      <w:bookmarkStart w:id="36" w:name="_Toc27579565"/>
      <w:bookmarkStart w:id="37" w:name="_Toc20207682"/>
      <w:bookmarkEnd w:id="16"/>
      <w:r>
        <w:t>10.1.42</w:t>
      </w:r>
      <w:r>
        <w:tab/>
        <w:t>APN back-off timer read dynamic parameters +CABTRDP</w:t>
      </w:r>
      <w:bookmarkEnd w:id="32"/>
      <w:bookmarkEnd w:id="33"/>
      <w:bookmarkEnd w:id="34"/>
      <w:bookmarkEnd w:id="35"/>
      <w:bookmarkEnd w:id="36"/>
      <w:bookmarkEnd w:id="37"/>
    </w:p>
    <w:p w14:paraId="5DC0E43C" w14:textId="77777777" w:rsidR="00843DB0" w:rsidRDefault="00843DB0" w:rsidP="00843DB0">
      <w:pPr>
        <w:pStyle w:val="TH"/>
        <w:rPr>
          <w:lang w:val="fr-FR"/>
        </w:rPr>
      </w:pPr>
      <w:r>
        <w:rPr>
          <w:lang w:val="fr-FR"/>
        </w:rPr>
        <w:t>Table </w:t>
      </w:r>
      <w:r>
        <w:rPr>
          <w:noProof/>
          <w:lang w:val="fr-FR"/>
        </w:rPr>
        <w:t>10.1.42-1</w:t>
      </w:r>
      <w:r>
        <w:rPr>
          <w:lang w:val="fr-FR"/>
        </w:rPr>
        <w:t>: +CABTRDP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76"/>
        <w:gridCol w:w="6545"/>
      </w:tblGrid>
      <w:tr w:rsidR="00843DB0" w14:paraId="132475F5" w14:textId="77777777" w:rsidTr="00843DB0">
        <w:trPr>
          <w:cantSplit/>
          <w:jc w:val="center"/>
        </w:trPr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0B47A" w14:textId="77777777" w:rsidR="00843DB0" w:rsidRDefault="00843DB0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6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188EA0" w14:textId="77777777" w:rsidR="00843DB0" w:rsidRDefault="00843DB0">
            <w:pPr>
              <w:pStyle w:val="TAH"/>
              <w:rPr>
                <w:rFonts w:ascii="Courier New" w:hAnsi="Courier New"/>
              </w:rPr>
            </w:pPr>
            <w:r>
              <w:t xml:space="preserve"> Possible response(s)</w:t>
            </w:r>
          </w:p>
        </w:tc>
      </w:tr>
      <w:tr w:rsidR="00843DB0" w14:paraId="3EF5AD98" w14:textId="77777777" w:rsidTr="00843DB0">
        <w:trPr>
          <w:cantSplit/>
          <w:jc w:val="center"/>
        </w:trPr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DE5B5" w14:textId="77777777" w:rsidR="00843DB0" w:rsidRDefault="00843DB0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+CABTRDP[=&lt;apn&gt;]</w:t>
            </w:r>
          </w:p>
        </w:tc>
        <w:tc>
          <w:tcPr>
            <w:tcW w:w="6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24951" w14:textId="1F4EAD2F" w:rsidR="00843DB0" w:rsidRDefault="00843DB0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[+CABTRDP: &lt;apn&gt;[,&lt;residual_backoff_time&gt;]</w:t>
            </w:r>
            <w:del w:id="38" w:author="OPPO_Haorui" w:date="2021-05-06T12:03:00Z">
              <w:r w:rsidDel="00BB20A0">
                <w:rPr>
                  <w:rFonts w:ascii="Courier New" w:hAnsi="Courier New"/>
                </w:rPr>
                <w:delText>[,&lt;re-attempt_rat_indicator&gt;[,&lt;re-attempt_eplmn_indicator&gt;</w:delText>
              </w:r>
            </w:del>
            <w:r>
              <w:rPr>
                <w:rFonts w:ascii="Courier New" w:hAnsi="Courier New"/>
              </w:rPr>
              <w:t>[,&lt;NSLPI&gt;[,&lt;procedure&gt;]]]</w:t>
            </w:r>
            <w:del w:id="39" w:author="OPPO_Haorui" w:date="2021-05-06T12:03:00Z">
              <w:r w:rsidDel="00BB20A0">
                <w:rPr>
                  <w:rFonts w:ascii="Courier New" w:hAnsi="Courier New"/>
                </w:rPr>
                <w:delText>]</w:delText>
              </w:r>
            </w:del>
          </w:p>
          <w:p w14:paraId="22F365F2" w14:textId="1CF201C4" w:rsidR="00843DB0" w:rsidRDefault="00843DB0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[&lt;CR&gt;&lt;LF&gt;+CABTRDP :&lt;apn&gt;[,&lt;residual_backoff_time&gt;]</w:t>
            </w:r>
            <w:del w:id="40" w:author="OPPO_Haorui" w:date="2021-05-06T12:03:00Z">
              <w:r w:rsidDel="00BB20A0">
                <w:rPr>
                  <w:rFonts w:ascii="Courier New" w:hAnsi="Courier New"/>
                </w:rPr>
                <w:delText>[,&lt;re-attempt_rat_indicator&gt;[,&lt;re-attempt_eplmn_indicator&gt;</w:delText>
              </w:r>
            </w:del>
            <w:r>
              <w:rPr>
                <w:rFonts w:ascii="Courier New" w:hAnsi="Courier New"/>
              </w:rPr>
              <w:t>[,&lt;NSLPI&gt;[,&lt;procedure&gt;]]]</w:t>
            </w:r>
            <w:del w:id="41" w:author="OPPO_Haorui" w:date="2021-05-06T12:03:00Z">
              <w:r w:rsidDel="00BB20A0">
                <w:rPr>
                  <w:rFonts w:ascii="Courier New" w:hAnsi="Courier New"/>
                </w:rPr>
                <w:delText>]</w:delText>
              </w:r>
            </w:del>
          </w:p>
          <w:p w14:paraId="6E9AAD42" w14:textId="77777777" w:rsidR="00843DB0" w:rsidRDefault="00843DB0">
            <w:r>
              <w:rPr>
                <w:rFonts w:ascii="Courier New" w:hAnsi="Courier New"/>
              </w:rPr>
              <w:t>[...]]]</w:t>
            </w:r>
          </w:p>
        </w:tc>
      </w:tr>
      <w:tr w:rsidR="00843DB0" w14:paraId="61F51D5D" w14:textId="77777777" w:rsidTr="00843DB0">
        <w:trPr>
          <w:cantSplit/>
          <w:jc w:val="center"/>
        </w:trPr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17A5B" w14:textId="77777777" w:rsidR="00843DB0" w:rsidRDefault="00843DB0">
            <w:pPr>
              <w:spacing w:after="20"/>
            </w:pPr>
            <w:r>
              <w:rPr>
                <w:rFonts w:ascii="Courier New" w:hAnsi="Courier New"/>
              </w:rPr>
              <w:t>+CABTRDP=?</w:t>
            </w:r>
          </w:p>
        </w:tc>
        <w:tc>
          <w:tcPr>
            <w:tcW w:w="6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FE29B" w14:textId="77777777" w:rsidR="00843DB0" w:rsidRDefault="00843DB0">
            <w:pPr>
              <w:spacing w:after="20"/>
            </w:pPr>
          </w:p>
        </w:tc>
      </w:tr>
    </w:tbl>
    <w:p w14:paraId="13745673" w14:textId="77777777" w:rsidR="00843DB0" w:rsidRDefault="00843DB0" w:rsidP="00843DB0">
      <w:pPr>
        <w:rPr>
          <w:b/>
        </w:rPr>
      </w:pPr>
    </w:p>
    <w:p w14:paraId="71252F33" w14:textId="77777777" w:rsidR="00843DB0" w:rsidRDefault="00843DB0" w:rsidP="00843DB0">
      <w:r>
        <w:rPr>
          <w:b/>
        </w:rPr>
        <w:t>Description</w:t>
      </w:r>
    </w:p>
    <w:p w14:paraId="3A90A4EC" w14:textId="1020AF99" w:rsidR="00843DB0" w:rsidRDefault="00843DB0" w:rsidP="00843DB0">
      <w:r>
        <w:t xml:space="preserve">The execution command returns the relevant information in the MT for the APN back-off timer parameter values </w:t>
      </w:r>
      <w:r>
        <w:rPr>
          <w:rFonts w:ascii="Courier New" w:hAnsi="Courier New"/>
        </w:rPr>
        <w:t>&lt;residual_backoff_time&gt;</w:t>
      </w:r>
      <w:r>
        <w:t>,</w:t>
      </w:r>
      <w:del w:id="42" w:author="OPPO_Haorui" w:date="2021-05-06T12:04:00Z">
        <w:r w:rsidDel="00BB20A0">
          <w:delText xml:space="preserve"> </w:delText>
        </w:r>
        <w:r w:rsidDel="00BB20A0">
          <w:rPr>
            <w:rFonts w:ascii="Courier New" w:hAnsi="Courier New" w:cs="Courier New"/>
          </w:rPr>
          <w:delText>&lt;</w:delText>
        </w:r>
        <w:r w:rsidDel="00BB20A0">
          <w:rPr>
            <w:rFonts w:ascii="Courier New" w:hAnsi="Courier New"/>
            <w:lang w:eastAsia="ja-JP"/>
          </w:rPr>
          <w:delText>re-attempt_rat_indicator&gt;</w:delText>
        </w:r>
        <w:r w:rsidDel="00BB20A0">
          <w:delText xml:space="preserve">, </w:delText>
        </w:r>
        <w:r w:rsidDel="00BB20A0">
          <w:rPr>
            <w:rFonts w:ascii="Courier New" w:hAnsi="Courier New"/>
          </w:rPr>
          <w:delText>&lt;re-attempt_eplmn_indicator&gt;</w:delText>
        </w:r>
        <w:r w:rsidDel="00BB20A0">
          <w:delText>,</w:delText>
        </w:r>
      </w:del>
      <w:r>
        <w:t xml:space="preserve"> </w:t>
      </w:r>
      <w:r>
        <w:rPr>
          <w:rFonts w:ascii="Courier New" w:hAnsi="Courier New"/>
        </w:rPr>
        <w:t>&lt;NSLPI&gt;</w:t>
      </w:r>
      <w:r>
        <w:t xml:space="preserve"> and </w:t>
      </w:r>
      <w:r>
        <w:rPr>
          <w:rFonts w:ascii="Courier New" w:hAnsi="Courier New"/>
        </w:rPr>
        <w:t>&lt;procedure&gt;</w:t>
      </w:r>
      <w:r>
        <w:t xml:space="preserve"> for an </w:t>
      </w:r>
      <w:r>
        <w:rPr>
          <w:rFonts w:ascii="Courier New" w:hAnsi="Courier New" w:cs="Courier New"/>
        </w:rPr>
        <w:t>&lt;apn&gt;</w:t>
      </w:r>
      <w:r>
        <w:t xml:space="preserve"> if the back-off timer is running.</w:t>
      </w:r>
    </w:p>
    <w:p w14:paraId="5A13D311" w14:textId="77777777" w:rsidR="00843DB0" w:rsidRDefault="00843DB0" w:rsidP="00843DB0">
      <w:r>
        <w:t xml:space="preserve">If the parameter </w:t>
      </w:r>
      <w:r>
        <w:rPr>
          <w:rFonts w:ascii="Courier New" w:hAnsi="Courier New" w:cs="Courier New"/>
        </w:rPr>
        <w:t>&lt;apn&gt;</w:t>
      </w:r>
      <w:r>
        <w:t xml:space="preserve"> is omitted, the relevant information for all APNs associated with running session management back-off timers is returned.</w:t>
      </w:r>
    </w:p>
    <w:p w14:paraId="45950B24" w14:textId="77777777" w:rsidR="00843DB0" w:rsidRDefault="00843DB0" w:rsidP="00843DB0">
      <w:pPr>
        <w:keepNext/>
      </w:pPr>
      <w:r>
        <w:rPr>
          <w:b/>
        </w:rPr>
        <w:lastRenderedPageBreak/>
        <w:t>Defined values</w:t>
      </w:r>
    </w:p>
    <w:p w14:paraId="01D9475D" w14:textId="77777777" w:rsidR="00843DB0" w:rsidRDefault="00843DB0" w:rsidP="00843DB0">
      <w:pPr>
        <w:pStyle w:val="B1"/>
      </w:pPr>
      <w:r>
        <w:rPr>
          <w:rFonts w:ascii="Courier New" w:hAnsi="Courier New"/>
        </w:rPr>
        <w:t>&lt;apn&gt;</w:t>
      </w:r>
      <w:r>
        <w:t xml:space="preserve">: string type. A logical name that was used to select the GGSN or the external packet data network. </w:t>
      </w:r>
      <w:r>
        <w:rPr>
          <w:color w:val="000000"/>
        </w:rPr>
        <w:t xml:space="preserve">When </w:t>
      </w:r>
      <w:r>
        <w:rPr>
          <w:rFonts w:ascii="Courier New" w:hAnsi="Courier New"/>
        </w:rPr>
        <w:t>&lt;apn&gt;</w:t>
      </w:r>
      <w:r>
        <w:rPr>
          <w:color w:val="000000"/>
        </w:rPr>
        <w:t xml:space="preserve"> indicates </w:t>
      </w:r>
      <w:r>
        <w:t>an empty string (""), the following parameters are associated with no APN as specified in 3GPP TS 24.301 [83].</w:t>
      </w:r>
    </w:p>
    <w:p w14:paraId="079361C0" w14:textId="77777777" w:rsidR="00843DB0" w:rsidRDefault="00843DB0" w:rsidP="00843DB0">
      <w:pPr>
        <w:pStyle w:val="B1"/>
        <w:keepNext/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residual_backoff_time</w:t>
      </w:r>
      <w:r>
        <w:rPr>
          <w:rFonts w:ascii="Courier New" w:hAnsi="Courier New"/>
        </w:rPr>
        <w:t>&gt;</w:t>
      </w:r>
      <w:r>
        <w:t xml:space="preserve">: integer type. Indicates the remaining back-off time associated with the </w:t>
      </w:r>
      <w:r>
        <w:rPr>
          <w:rFonts w:ascii="Courier New" w:hAnsi="Courier New" w:cs="Courier New"/>
        </w:rPr>
        <w:t>&lt;apn&gt;</w:t>
      </w:r>
      <w:r>
        <w:t xml:space="preserve"> </w:t>
      </w:r>
      <w:r>
        <w:rPr>
          <w:color w:val="000000"/>
        </w:rPr>
        <w:t xml:space="preserve">in </w:t>
      </w:r>
      <w:r>
        <w:t>seconds</w:t>
      </w:r>
      <w:r>
        <w:rPr>
          <w:color w:val="000000"/>
        </w:rPr>
        <w:t xml:space="preserve">. When the parameter </w:t>
      </w:r>
      <w:r>
        <w:rPr>
          <w:rFonts w:ascii="Courier New" w:hAnsi="Courier New"/>
        </w:rPr>
        <w:t>&lt;residual_</w:t>
      </w:r>
      <w:r>
        <w:rPr>
          <w:rFonts w:ascii="Courier New" w:hAnsi="Courier New"/>
          <w:lang w:eastAsia="ja-JP"/>
        </w:rPr>
        <w:t>backoff_time</w:t>
      </w:r>
      <w:r>
        <w:rPr>
          <w:rFonts w:ascii="Courier New" w:hAnsi="Courier New"/>
        </w:rPr>
        <w:t>&gt;</w:t>
      </w:r>
      <w:r>
        <w:rPr>
          <w:color w:val="000000"/>
        </w:rPr>
        <w:t xml:space="preserve"> is omitted, the back-off timer is deactivated.</w:t>
      </w:r>
    </w:p>
    <w:p w14:paraId="3C19C79D" w14:textId="2CAF7BE2" w:rsidR="00843DB0" w:rsidDel="00BB20A0" w:rsidRDefault="00843DB0" w:rsidP="00843DB0">
      <w:pPr>
        <w:pStyle w:val="B1"/>
        <w:keepNext/>
        <w:rPr>
          <w:del w:id="43" w:author="OPPO_Haorui" w:date="2021-05-06T12:04:00Z"/>
        </w:rPr>
      </w:pPr>
      <w:del w:id="44" w:author="OPPO_Haorui" w:date="2021-05-06T12:04:00Z">
        <w:r w:rsidDel="00BB20A0">
          <w:rPr>
            <w:rFonts w:ascii="Courier New" w:hAnsi="Courier New" w:cs="Courier New"/>
          </w:rPr>
          <w:delText>&lt;</w:delText>
        </w:r>
        <w:r w:rsidDel="00BB20A0">
          <w:rPr>
            <w:rFonts w:ascii="Courier New" w:hAnsi="Courier New"/>
            <w:lang w:eastAsia="ja-JP"/>
          </w:rPr>
          <w:delText>re-attempt_rat_indicator&gt;</w:delText>
        </w:r>
        <w:r w:rsidDel="00BB20A0">
          <w:rPr>
            <w:lang w:eastAsia="ja-JP"/>
          </w:rPr>
          <w:delText>:</w:delText>
        </w:r>
        <w:r w:rsidDel="00BB20A0">
          <w:delText xml:space="preserve"> integer type. Indicates whether the UE is allowed to re-attempt the corresponding session management procedure for the same APN after inter-system change.</w:delText>
        </w:r>
      </w:del>
    </w:p>
    <w:p w14:paraId="440B99BB" w14:textId="4F0A49D7" w:rsidR="00843DB0" w:rsidDel="00BB20A0" w:rsidRDefault="00843DB0" w:rsidP="00843DB0">
      <w:pPr>
        <w:pStyle w:val="B2"/>
        <w:rPr>
          <w:del w:id="45" w:author="OPPO_Haorui" w:date="2021-05-06T12:04:00Z"/>
          <w:lang w:val="en-US" w:eastAsia="ja-JP"/>
        </w:rPr>
      </w:pPr>
      <w:del w:id="46" w:author="OPPO_Haorui" w:date="2021-05-06T12:04:00Z">
        <w:r w:rsidDel="00BB20A0">
          <w:rPr>
            <w:lang w:val="en-US" w:eastAsia="ja-JP"/>
          </w:rPr>
          <w:delText>0</w:delText>
        </w:r>
        <w:r w:rsidDel="00BB20A0">
          <w:rPr>
            <w:lang w:val="en-US" w:eastAsia="ja-JP"/>
          </w:rPr>
          <w:tab/>
          <w:delText>Re-attempt the session management procedure after inter-system change is allowed.</w:delText>
        </w:r>
      </w:del>
    </w:p>
    <w:p w14:paraId="0C158556" w14:textId="4956705A" w:rsidR="00843DB0" w:rsidDel="00BB20A0" w:rsidRDefault="00843DB0" w:rsidP="00843DB0">
      <w:pPr>
        <w:pStyle w:val="B2"/>
        <w:rPr>
          <w:del w:id="47" w:author="OPPO_Haorui" w:date="2021-05-06T12:04:00Z"/>
          <w:lang w:val="en-US" w:eastAsia="ja-JP"/>
        </w:rPr>
      </w:pPr>
      <w:del w:id="48" w:author="OPPO_Haorui" w:date="2021-05-06T12:04:00Z">
        <w:r w:rsidDel="00BB20A0">
          <w:rPr>
            <w:lang w:val="en-US" w:eastAsia="ja-JP"/>
          </w:rPr>
          <w:delText>1</w:delText>
        </w:r>
        <w:r w:rsidDel="00BB20A0">
          <w:rPr>
            <w:lang w:val="en-US" w:eastAsia="ja-JP"/>
          </w:rPr>
          <w:tab/>
          <w:delText>Re-attempt the session management procedure after inter-system change is not allowed.</w:delText>
        </w:r>
      </w:del>
    </w:p>
    <w:p w14:paraId="30A8E506" w14:textId="49EE29BD" w:rsidR="00843DB0" w:rsidDel="00BB20A0" w:rsidRDefault="00843DB0" w:rsidP="00843DB0">
      <w:pPr>
        <w:pStyle w:val="B1"/>
        <w:keepNext/>
        <w:rPr>
          <w:del w:id="49" w:author="OPPO_Haorui" w:date="2021-05-06T12:04:00Z"/>
          <w:lang w:eastAsia="x-none"/>
        </w:rPr>
      </w:pPr>
      <w:del w:id="50" w:author="OPPO_Haorui" w:date="2021-05-06T12:04:00Z">
        <w:r w:rsidDel="00BB20A0">
          <w:rPr>
            <w:rFonts w:ascii="Courier New" w:hAnsi="Courier New" w:cs="Courier New"/>
          </w:rPr>
          <w:delText>&lt;</w:delText>
        </w:r>
        <w:r w:rsidDel="00BB20A0">
          <w:rPr>
            <w:rFonts w:ascii="Courier New" w:hAnsi="Courier New"/>
            <w:lang w:eastAsia="ja-JP"/>
          </w:rPr>
          <w:delText>re-attempt_eplmn_indicator&gt;</w:delText>
        </w:r>
        <w:r w:rsidDel="00BB20A0">
          <w:rPr>
            <w:lang w:eastAsia="ja-JP"/>
          </w:rPr>
          <w:delText>:</w:delText>
        </w:r>
        <w:r w:rsidDel="00BB20A0">
          <w:delText xml:space="preserve"> integer type. Indicates whether the UE is allowed to re-attempt the corresponding session management procedure for the same APN in an equivalent PLMN.</w:delText>
        </w:r>
      </w:del>
    </w:p>
    <w:p w14:paraId="5A66D42C" w14:textId="59A7B0B9" w:rsidR="00843DB0" w:rsidDel="00BB20A0" w:rsidRDefault="00843DB0" w:rsidP="00843DB0">
      <w:pPr>
        <w:pStyle w:val="B2"/>
        <w:rPr>
          <w:del w:id="51" w:author="OPPO_Haorui" w:date="2021-05-06T12:04:00Z"/>
          <w:lang w:val="en-US" w:eastAsia="ja-JP"/>
        </w:rPr>
      </w:pPr>
      <w:del w:id="52" w:author="OPPO_Haorui" w:date="2021-05-06T12:04:00Z">
        <w:r w:rsidDel="00BB20A0">
          <w:rPr>
            <w:lang w:val="en-US" w:eastAsia="ja-JP"/>
          </w:rPr>
          <w:delText>0</w:delText>
        </w:r>
        <w:r w:rsidDel="00BB20A0">
          <w:rPr>
            <w:lang w:val="en-US" w:eastAsia="ja-JP"/>
          </w:rPr>
          <w:tab/>
          <w:delText>Re-attempt the session management procedure in an equivalent PLMN is allowed.</w:delText>
        </w:r>
      </w:del>
    </w:p>
    <w:p w14:paraId="35E67048" w14:textId="03D1E7FC" w:rsidR="00843DB0" w:rsidDel="00BB20A0" w:rsidRDefault="00843DB0" w:rsidP="00843DB0">
      <w:pPr>
        <w:pStyle w:val="B2"/>
        <w:rPr>
          <w:del w:id="53" w:author="OPPO_Haorui" w:date="2021-05-06T12:04:00Z"/>
          <w:lang w:val="en-US" w:eastAsia="ja-JP"/>
        </w:rPr>
      </w:pPr>
      <w:del w:id="54" w:author="OPPO_Haorui" w:date="2021-05-06T12:04:00Z">
        <w:r w:rsidDel="00BB20A0">
          <w:delText>1</w:delText>
        </w:r>
        <w:r w:rsidDel="00BB20A0">
          <w:tab/>
          <w:delText>R</w:delText>
        </w:r>
        <w:r w:rsidDel="00BB20A0">
          <w:rPr>
            <w:lang w:val="en-US" w:eastAsia="ja-JP"/>
          </w:rPr>
          <w:delText>e-attempt the session management procedure in an equivalent PLMN is not allowed.</w:delText>
        </w:r>
      </w:del>
    </w:p>
    <w:p w14:paraId="646E3AE4" w14:textId="77777777" w:rsidR="00843DB0" w:rsidRDefault="00843DB0" w:rsidP="00843DB0">
      <w:pPr>
        <w:pStyle w:val="B2"/>
        <w:ind w:left="0" w:firstLine="284"/>
        <w:rPr>
          <w:u w:val="single"/>
          <w:lang w:eastAsia="x-none"/>
        </w:rPr>
      </w:pPr>
      <w:r>
        <w:rPr>
          <w:rFonts w:ascii="Courier New" w:hAnsi="Courier New"/>
        </w:rPr>
        <w:t>&lt;NSLPI&gt;</w:t>
      </w:r>
      <w:r>
        <w:t xml:space="preserve">: integer type. Indicates </w:t>
      </w:r>
      <w:r>
        <w:rPr>
          <w:lang w:eastAsia="ja-JP"/>
        </w:rPr>
        <w:t>the NAS signalling priority requested for this PDN connection</w:t>
      </w:r>
      <w:r>
        <w:t>.</w:t>
      </w:r>
    </w:p>
    <w:p w14:paraId="73D63AA1" w14:textId="77777777" w:rsidR="00843DB0" w:rsidRDefault="00843DB0" w:rsidP="00843DB0">
      <w:pPr>
        <w:pStyle w:val="B2"/>
      </w:pPr>
      <w:r>
        <w:t>0</w:t>
      </w:r>
      <w:r>
        <w:tab/>
        <w:t xml:space="preserve">Indicates that this PDN connection was activated with the value for </w:t>
      </w:r>
      <w:r>
        <w:rPr>
          <w:lang w:eastAsia="zh-CN"/>
        </w:rPr>
        <w:t>NAS signalling low priority</w:t>
      </w:r>
      <w:r>
        <w:t xml:space="preserve"> indicator set to "</w:t>
      </w:r>
      <w:r>
        <w:rPr>
          <w:lang w:eastAsia="zh-CN"/>
        </w:rPr>
        <w:t>MS is configured for NAS signalling low priority"</w:t>
      </w:r>
      <w:r>
        <w:t>.</w:t>
      </w:r>
    </w:p>
    <w:p w14:paraId="7C9431B7" w14:textId="77777777" w:rsidR="00843DB0" w:rsidRDefault="00843DB0" w:rsidP="00843DB0">
      <w:pPr>
        <w:pStyle w:val="B2"/>
      </w:pPr>
      <w:r>
        <w:t>1</w:t>
      </w:r>
      <w:r>
        <w:tab/>
        <w:t>Indicates that this PDN connection was activated with the value for NAS signalling low priority indicator set to "</w:t>
      </w:r>
      <w:r>
        <w:rPr>
          <w:lang w:eastAsia="zh-CN"/>
        </w:rPr>
        <w:t>MS is not configured for NAS signalling low priority"</w:t>
      </w:r>
      <w:r>
        <w:t>.</w:t>
      </w:r>
    </w:p>
    <w:p w14:paraId="5C4423CD" w14:textId="77777777" w:rsidR="00843DB0" w:rsidRDefault="00843DB0" w:rsidP="00843DB0">
      <w:pPr>
        <w:pStyle w:val="B1"/>
      </w:pPr>
      <w:r>
        <w:rPr>
          <w:rFonts w:ascii="Courier New" w:hAnsi="Courier New" w:cs="Courier New"/>
        </w:rPr>
        <w:t>&lt;procedure&gt;</w:t>
      </w:r>
      <w:r>
        <w:t xml:space="preserve">: integer type. Indicates the procedure(s) for which the back-off timer applies. When </w:t>
      </w:r>
      <w:r>
        <w:rPr>
          <w:rFonts w:ascii="Courier New" w:hAnsi="Courier New" w:cs="Courier New"/>
        </w:rPr>
        <w:t>&lt;procedure&gt;</w:t>
      </w:r>
      <w:r>
        <w:t xml:space="preserve">=0 the information returned is associated with timer T3396. For all other values of </w:t>
      </w:r>
      <w:r>
        <w:rPr>
          <w:rFonts w:ascii="Courier New" w:hAnsi="Courier New" w:cs="Courier New"/>
        </w:rPr>
        <w:t xml:space="preserve">&lt;procedure&gt; </w:t>
      </w:r>
      <w:r>
        <w:t>the information returned is associated with the back-off timer as specified in 3GPP TS 24.008 [8], 3GPP TS 24.301 [83] or 3GPP TS 24.501 [161] for the various session management procedures or mobility management procedures.</w:t>
      </w:r>
    </w:p>
    <w:p w14:paraId="3D1E6616" w14:textId="77777777" w:rsidR="00843DB0" w:rsidRDefault="00843DB0" w:rsidP="00843DB0">
      <w:pPr>
        <w:pStyle w:val="B2"/>
      </w:pPr>
      <w:r>
        <w:t>0</w:t>
      </w:r>
      <w:r>
        <w:tab/>
        <w:t>All procedures.</w:t>
      </w:r>
    </w:p>
    <w:p w14:paraId="523F2213" w14:textId="77777777" w:rsidR="00843DB0" w:rsidRDefault="00843DB0" w:rsidP="00843DB0">
      <w:pPr>
        <w:pStyle w:val="B2"/>
      </w:pPr>
      <w:r>
        <w:t>1</w:t>
      </w:r>
      <w:r>
        <w:tab/>
        <w:t>Standalone PDN connectivity procedure as specified in 3GPP TS 24.301 [83], subclause 6.5.1.</w:t>
      </w:r>
    </w:p>
    <w:p w14:paraId="5B0B02B3" w14:textId="77777777" w:rsidR="00843DB0" w:rsidRDefault="00843DB0" w:rsidP="00843DB0">
      <w:pPr>
        <w:pStyle w:val="B2"/>
      </w:pPr>
      <w:r>
        <w:t>2</w:t>
      </w:r>
      <w:r>
        <w:tab/>
        <w:t>Bearer resource allocation procedure as specified in 3GPP TS 24.301 [83], subclause 6.5.3.</w:t>
      </w:r>
    </w:p>
    <w:p w14:paraId="50737806" w14:textId="77777777" w:rsidR="00843DB0" w:rsidRDefault="00843DB0" w:rsidP="00843DB0">
      <w:pPr>
        <w:pStyle w:val="B2"/>
      </w:pPr>
      <w:r>
        <w:t>3</w:t>
      </w:r>
      <w:r>
        <w:tab/>
        <w:t>Bearer modification procedure as specified in 3GPP TS 24.301 [83], subclause 6.5.4.</w:t>
      </w:r>
    </w:p>
    <w:p w14:paraId="78D066B4" w14:textId="77777777" w:rsidR="00843DB0" w:rsidRDefault="00843DB0" w:rsidP="00843DB0">
      <w:pPr>
        <w:pStyle w:val="B2"/>
      </w:pPr>
      <w:r>
        <w:t>4</w:t>
      </w:r>
      <w:r>
        <w:tab/>
        <w:t>PDP context activation procedure as specified in 3GPP TS 24.008 [8], subclause 6.1.3.1.</w:t>
      </w:r>
    </w:p>
    <w:p w14:paraId="6E00F023" w14:textId="77777777" w:rsidR="00843DB0" w:rsidRDefault="00843DB0" w:rsidP="00843DB0">
      <w:pPr>
        <w:pStyle w:val="B2"/>
      </w:pPr>
      <w:r>
        <w:t>5</w:t>
      </w:r>
      <w:r>
        <w:tab/>
        <w:t>Secondary PDP context activation procedure as specified in 3GPP TS 24.008 [8], subclause 6.1.3.2.</w:t>
      </w:r>
    </w:p>
    <w:p w14:paraId="35096C85" w14:textId="77777777" w:rsidR="00843DB0" w:rsidRDefault="00843DB0" w:rsidP="00843DB0">
      <w:pPr>
        <w:pStyle w:val="B2"/>
      </w:pPr>
      <w:r>
        <w:t>6</w:t>
      </w:r>
      <w:r>
        <w:tab/>
        <w:t>PDP context modification procedure as specified in 3GPP TS 24.008 [8], subclause 6.1.3.3.</w:t>
      </w:r>
    </w:p>
    <w:p w14:paraId="45950342" w14:textId="77777777" w:rsidR="00843DB0" w:rsidRDefault="00843DB0" w:rsidP="00843DB0">
      <w:pPr>
        <w:pStyle w:val="B2"/>
      </w:pPr>
      <w:r>
        <w:t>7</w:t>
      </w:r>
      <w:r>
        <w:tab/>
        <w:t>PDU session establishment procedure (see 3GPP TS 24.501 [161], subclause 6.4.1).</w:t>
      </w:r>
    </w:p>
    <w:p w14:paraId="00AAC5C2" w14:textId="77777777" w:rsidR="00843DB0" w:rsidRDefault="00843DB0" w:rsidP="00843DB0">
      <w:pPr>
        <w:pStyle w:val="B2"/>
      </w:pPr>
      <w:r>
        <w:t>8</w:t>
      </w:r>
      <w:r>
        <w:tab/>
        <w:t>PDU session modification procedure (see 3GPP TS 24.501 [161], subclause 6.4.2).</w:t>
      </w:r>
    </w:p>
    <w:p w14:paraId="32716198" w14:textId="77777777" w:rsidR="00843DB0" w:rsidRDefault="00843DB0" w:rsidP="00843DB0">
      <w:pPr>
        <w:pStyle w:val="B2"/>
      </w:pPr>
      <w:r>
        <w:t>9</w:t>
      </w:r>
      <w:r>
        <w:tab/>
        <w:t>EPS attach procedure piggybacked with PDN connectivity procedure as specified in 3GPP TS 24.301 [83], subclause 5.5.1.</w:t>
      </w:r>
    </w:p>
    <w:p w14:paraId="42B9CDF3" w14:textId="77777777" w:rsidR="00843DB0" w:rsidRDefault="00843DB0" w:rsidP="00843DB0">
      <w:pPr>
        <w:pStyle w:val="NO"/>
      </w:pPr>
      <w:r>
        <w:t>NOTE:</w:t>
      </w:r>
      <w:r>
        <w:tab/>
      </w:r>
      <w:r>
        <w:rPr>
          <w:rFonts w:ascii="Courier New" w:hAnsi="Courier New" w:cs="Courier New"/>
        </w:rPr>
        <w:t>&lt;procedure&gt;</w:t>
      </w:r>
      <w:r>
        <w:t xml:space="preserve">=7 and </w:t>
      </w:r>
      <w:r>
        <w:rPr>
          <w:rFonts w:ascii="Courier New" w:hAnsi="Courier New" w:cs="Courier New"/>
        </w:rPr>
        <w:t>&lt;procedure&gt;</w:t>
      </w:r>
      <w:r>
        <w:t xml:space="preserve">=8 apply to the DNN back-off timer as specified in N1 mode </w:t>
      </w:r>
      <w:r>
        <w:rPr>
          <w:iCs/>
        </w:rPr>
        <w:t>(see 3GPP TS 24.501 [161])</w:t>
      </w:r>
      <w:r>
        <w:t>.</w:t>
      </w:r>
    </w:p>
    <w:p w14:paraId="6D1EBE6D" w14:textId="77777777" w:rsidR="00843DB0" w:rsidRDefault="00843DB0" w:rsidP="00843DB0">
      <w:r>
        <w:rPr>
          <w:b/>
        </w:rPr>
        <w:t>Implementation</w:t>
      </w:r>
    </w:p>
    <w:p w14:paraId="4F7C4758" w14:textId="77777777" w:rsidR="00843DB0" w:rsidRDefault="00843DB0" w:rsidP="00843DB0">
      <w:pPr>
        <w:pStyle w:val="B1"/>
      </w:pPr>
      <w:r>
        <w:t>Optional.</w:t>
      </w:r>
    </w:p>
    <w:p w14:paraId="45C2B159" w14:textId="671F52B9" w:rsidR="00843DB0" w:rsidRDefault="00843DB0" w:rsidP="00BB20A0">
      <w:pPr>
        <w:jc w:val="center"/>
        <w:rPr>
          <w:lang w:eastAsia="zh-CN"/>
        </w:rPr>
      </w:pPr>
      <w:r w:rsidRPr="00216825">
        <w:rPr>
          <w:rFonts w:hint="eastAsia"/>
          <w:highlight w:val="yellow"/>
          <w:lang w:eastAsia="zh-CN"/>
        </w:rPr>
        <w:t>*</w:t>
      </w:r>
      <w:r>
        <w:rPr>
          <w:highlight w:val="yellow"/>
          <w:lang w:eastAsia="zh-CN"/>
        </w:rPr>
        <w:t>****</w:t>
      </w:r>
      <w:r w:rsidR="00BB20A0">
        <w:rPr>
          <w:highlight w:val="yellow"/>
          <w:lang w:eastAsia="zh-CN"/>
        </w:rPr>
        <w:t xml:space="preserve"> Third</w:t>
      </w:r>
      <w:r w:rsidRPr="00216825">
        <w:rPr>
          <w:highlight w:val="yellow"/>
          <w:lang w:eastAsia="zh-CN"/>
        </w:rPr>
        <w:t xml:space="preserve"> change *****</w:t>
      </w:r>
    </w:p>
    <w:p w14:paraId="28BBF109" w14:textId="77777777" w:rsidR="00186E43" w:rsidRDefault="00186E43" w:rsidP="00186E43">
      <w:pPr>
        <w:pStyle w:val="3"/>
        <w:rPr>
          <w:lang w:eastAsia="x-none" w:bidi="he-IL"/>
        </w:rPr>
      </w:pPr>
      <w:r>
        <w:lastRenderedPageBreak/>
        <w:t>10.1.55</w:t>
      </w:r>
      <w:r>
        <w:tab/>
        <w:t>S-NSSAI based back-off timer status reporting +CSBTSR</w:t>
      </w:r>
    </w:p>
    <w:p w14:paraId="4D1AA4C2" w14:textId="77777777" w:rsidR="00186E43" w:rsidRDefault="00186E43" w:rsidP="00186E43">
      <w:pPr>
        <w:pStyle w:val="TH"/>
      </w:pPr>
      <w:r>
        <w:t>Table 10.1.55-</w:t>
      </w:r>
      <w:r>
        <w:rPr>
          <w:noProof/>
        </w:rPr>
        <w:t>1</w:t>
      </w:r>
      <w:r>
        <w:t>: +CSBTSR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65"/>
        <w:gridCol w:w="4614"/>
      </w:tblGrid>
      <w:tr w:rsidR="00186E43" w14:paraId="310E8223" w14:textId="77777777" w:rsidTr="00186E43">
        <w:trPr>
          <w:cantSplit/>
          <w:jc w:val="center"/>
        </w:trPr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F930D" w14:textId="77777777" w:rsidR="00186E43" w:rsidRDefault="00186E43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914C4" w14:textId="77777777" w:rsidR="00186E43" w:rsidRDefault="00186E43">
            <w:pPr>
              <w:pStyle w:val="TAH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186E43" w14:paraId="117C929B" w14:textId="77777777" w:rsidTr="00186E43">
        <w:trPr>
          <w:cantSplit/>
          <w:jc w:val="center"/>
        </w:trPr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357E0" w14:textId="77777777" w:rsidR="00186E43" w:rsidRDefault="00186E4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+CSBTSR=[&lt;n&gt;]</w:t>
            </w: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EFA13" w14:textId="77777777" w:rsidR="00186E43" w:rsidRDefault="00186E4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186E43" w14:paraId="281038F9" w14:textId="77777777" w:rsidTr="00186E43">
        <w:trPr>
          <w:cantSplit/>
          <w:jc w:val="center"/>
        </w:trPr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106C4" w14:textId="77777777" w:rsidR="00186E43" w:rsidRDefault="00186E4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+CSBTSR?</w:t>
            </w: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D91D3" w14:textId="77777777" w:rsidR="00186E43" w:rsidRDefault="00186E4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  <w:lang w:val="fr-FR"/>
              </w:rPr>
              <w:t>+</w:t>
            </w:r>
            <w:r>
              <w:rPr>
                <w:rFonts w:ascii="Courier New" w:hAnsi="Courier New" w:cs="Courier New"/>
              </w:rPr>
              <w:t>CSBTSR: </w:t>
            </w:r>
            <w:r>
              <w:rPr>
                <w:rFonts w:ascii="Courier New" w:hAnsi="Courier New"/>
              </w:rPr>
              <w:t>&lt;n&gt;</w:t>
            </w:r>
          </w:p>
        </w:tc>
      </w:tr>
      <w:tr w:rsidR="00186E43" w14:paraId="526A45AC" w14:textId="77777777" w:rsidTr="00186E43">
        <w:trPr>
          <w:cantSplit/>
          <w:jc w:val="center"/>
        </w:trPr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682E6" w14:textId="77777777" w:rsidR="00186E43" w:rsidRDefault="00186E4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CSBTSR=</w:t>
            </w:r>
            <w:r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86E40" w14:textId="77777777" w:rsidR="00186E43" w:rsidRDefault="00186E4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+CSBTSR: (</w:t>
            </w:r>
            <w:r>
              <w:t xml:space="preserve">list of supported </w:t>
            </w:r>
            <w:r>
              <w:rPr>
                <w:rFonts w:ascii="Courier New" w:hAnsi="Courier New" w:cs="Courier New"/>
              </w:rPr>
              <w:t>&lt;n&gt;</w:t>
            </w:r>
            <w:r>
              <w:t>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14:paraId="51FFA8B5" w14:textId="77777777" w:rsidR="00186E43" w:rsidRDefault="00186E43" w:rsidP="00186E43">
      <w:pPr>
        <w:rPr>
          <w:b/>
        </w:rPr>
      </w:pPr>
    </w:p>
    <w:p w14:paraId="57F7FDB2" w14:textId="77777777" w:rsidR="00186E43" w:rsidRDefault="00186E43" w:rsidP="00186E43">
      <w:pPr>
        <w:rPr>
          <w:b/>
        </w:rPr>
      </w:pPr>
      <w:r>
        <w:rPr>
          <w:b/>
        </w:rPr>
        <w:t>Description</w:t>
      </w:r>
    </w:p>
    <w:p w14:paraId="5FCC7C9D" w14:textId="43966342" w:rsidR="00186E43" w:rsidRDefault="00186E43" w:rsidP="00186E43">
      <w:r>
        <w:t xml:space="preserve">Set command controls the presentation of unsolicited result code </w:t>
      </w:r>
      <w:r>
        <w:rPr>
          <w:rFonts w:ascii="Courier New" w:hAnsi="Courier New" w:cs="Courier New"/>
        </w:rPr>
        <w:t>+CSBTSRI: </w:t>
      </w:r>
      <w:r>
        <w:rPr>
          <w:rFonts w:ascii="Courier New" w:hAnsi="Courier New" w:cs="Courier New"/>
          <w:lang w:val="en-US"/>
        </w:rPr>
        <w:t>&lt;S-NSSAI&gt;,</w:t>
      </w:r>
      <w:r>
        <w:rPr>
          <w:rFonts w:ascii="Courier New" w:hAnsi="Courier New"/>
          <w:lang w:eastAsia="ja-JP"/>
        </w:rPr>
        <w:t>&lt;event_type&gt;</w:t>
      </w:r>
      <w:r>
        <w:rPr>
          <w:rFonts w:ascii="Courier New" w:hAnsi="Courier New" w:cs="Courier New"/>
          <w:lang w:val="en-US"/>
        </w:rPr>
        <w:t>[,</w:t>
      </w:r>
      <w:r>
        <w:rPr>
          <w:rFonts w:ascii="Courier New" w:hAnsi="Courier New"/>
          <w:lang w:eastAsia="ja-JP"/>
        </w:rPr>
        <w:t>&lt;S-NSSAI_backoff_time&gt;</w:t>
      </w:r>
      <w:ins w:id="55" w:author="OPPO_Haorui" w:date="2021-05-06T11:23:00Z">
        <w:r>
          <w:rPr>
            <w:rFonts w:ascii="Courier New" w:hAnsi="Courier New"/>
            <w:lang w:eastAsia="ja-JP"/>
          </w:rPr>
          <w:t>,&lt;</w:t>
        </w:r>
        <w:r w:rsidRPr="00186E43">
          <w:rPr>
            <w:rFonts w:ascii="Courier New" w:hAnsi="Courier New"/>
            <w:lang w:eastAsia="ja-JP"/>
          </w:rPr>
          <w:t>5GSM congestion re-attempt indicator</w:t>
        </w:r>
        <w:r>
          <w:rPr>
            <w:rFonts w:ascii="Courier New" w:hAnsi="Courier New"/>
            <w:lang w:eastAsia="ja-JP"/>
          </w:rPr>
          <w:t>&gt;</w:t>
        </w:r>
      </w:ins>
      <w:r>
        <w:rPr>
          <w:rFonts w:ascii="Courier New" w:hAnsi="Courier New"/>
        </w:rPr>
        <w:t>[,&lt;procedure&gt;</w:t>
      </w:r>
      <w:r>
        <w:rPr>
          <w:rFonts w:ascii="Courier New" w:hAnsi="Courier New" w:cs="Courier New"/>
          <w:lang w:val="en-US"/>
        </w:rPr>
        <w:t>]</w:t>
      </w:r>
      <w:r>
        <w:rPr>
          <w:rFonts w:ascii="Courier New" w:hAnsi="Courier New"/>
          <w:lang w:eastAsia="ja-JP"/>
        </w:rPr>
        <w:t>]</w:t>
      </w:r>
      <w:r>
        <w:rPr>
          <w:lang w:eastAsia="ja-JP"/>
        </w:rPr>
        <w:t xml:space="preserve"> </w:t>
      </w:r>
      <w:r>
        <w:t>reporting the</w:t>
      </w:r>
      <w:r>
        <w:rPr>
          <w:lang w:eastAsia="zh-TW"/>
        </w:rPr>
        <w:t xml:space="preserve"> S-NSSAI based </w:t>
      </w:r>
      <w:r>
        <w:t xml:space="preserve">back-off timer </w:t>
      </w:r>
      <w:r>
        <w:rPr>
          <w:lang w:val="en-US"/>
        </w:rPr>
        <w:t xml:space="preserve">parameter values </w:t>
      </w:r>
      <w:r>
        <w:t xml:space="preserve">from MT to TE if the back-off timer is started, stopped, deactivated or expires. Refer subclause 9.2 for possible </w:t>
      </w:r>
      <w:r>
        <w:rPr>
          <w:rFonts w:ascii="Courier New" w:hAnsi="Courier New"/>
        </w:rPr>
        <w:t>&lt;err&gt;</w:t>
      </w:r>
      <w:r>
        <w:t xml:space="preserve"> values.</w:t>
      </w:r>
    </w:p>
    <w:p w14:paraId="42D582E7" w14:textId="77777777" w:rsidR="00186E43" w:rsidRDefault="00186E43" w:rsidP="00186E43">
      <w:r>
        <w:t>Read command returns the current S-NSSAI based back-off timer unsolicited result code settings in the MT.</w:t>
      </w:r>
    </w:p>
    <w:p w14:paraId="140BB907" w14:textId="77777777" w:rsidR="00186E43" w:rsidRDefault="00186E43" w:rsidP="00186E43">
      <w:r>
        <w:t>Test command returns values supported as a compound value.</w:t>
      </w:r>
    </w:p>
    <w:p w14:paraId="20C6049B" w14:textId="77777777" w:rsidR="00186E43" w:rsidRDefault="00186E43" w:rsidP="00186E43">
      <w:pPr>
        <w:rPr>
          <w:b/>
        </w:rPr>
      </w:pPr>
      <w:r>
        <w:rPr>
          <w:b/>
        </w:rPr>
        <w:t>Defined values</w:t>
      </w:r>
    </w:p>
    <w:p w14:paraId="67AB7796" w14:textId="77777777" w:rsidR="00186E43" w:rsidRDefault="00186E43" w:rsidP="00186E43">
      <w:pPr>
        <w:pStyle w:val="B1"/>
      </w:pPr>
      <w:r>
        <w:rPr>
          <w:rFonts w:ascii="Courier New" w:hAnsi="Courier New"/>
        </w:rPr>
        <w:t>&lt;n&gt;</w:t>
      </w:r>
      <w:r>
        <w:t>: integer type.</w:t>
      </w:r>
    </w:p>
    <w:p w14:paraId="3817A80F" w14:textId="77777777" w:rsidR="00186E43" w:rsidRDefault="00186E43" w:rsidP="00186E43">
      <w:pPr>
        <w:pStyle w:val="B2"/>
      </w:pPr>
      <w:r>
        <w:rPr>
          <w:u w:val="single"/>
        </w:rPr>
        <w:t>0</w:t>
      </w:r>
      <w:r>
        <w:tab/>
        <w:t xml:space="preserve">Disable presentation of the unsolicited result code </w:t>
      </w:r>
      <w:r>
        <w:rPr>
          <w:rFonts w:ascii="Courier New" w:hAnsi="Courier New" w:cs="Courier New"/>
        </w:rPr>
        <w:t>+CSBTSRI</w:t>
      </w:r>
      <w:r>
        <w:t>.</w:t>
      </w:r>
    </w:p>
    <w:p w14:paraId="7E9716DF" w14:textId="77777777" w:rsidR="00186E43" w:rsidRDefault="00186E43" w:rsidP="00186E43">
      <w:pPr>
        <w:ind w:left="851" w:hanging="284"/>
      </w:pPr>
      <w:r>
        <w:t>1</w:t>
      </w:r>
      <w:r>
        <w:tab/>
      </w:r>
      <w:r>
        <w:rPr>
          <w:color w:val="000000"/>
        </w:rPr>
        <w:t xml:space="preserve">Enable </w:t>
      </w:r>
      <w:r>
        <w:t xml:space="preserve">presentation of </w:t>
      </w:r>
      <w:r>
        <w:rPr>
          <w:color w:val="000000"/>
        </w:rPr>
        <w:t xml:space="preserve">the unsolicited result code </w:t>
      </w:r>
      <w:r>
        <w:rPr>
          <w:rFonts w:ascii="Courier New" w:hAnsi="Courier New" w:cs="Courier New"/>
        </w:rPr>
        <w:t>+CSBTSRI</w:t>
      </w:r>
      <w:r>
        <w:rPr>
          <w:color w:val="000000"/>
        </w:rPr>
        <w:t>.</w:t>
      </w:r>
    </w:p>
    <w:p w14:paraId="05555789" w14:textId="77777777" w:rsidR="00186E43" w:rsidRDefault="00186E43" w:rsidP="00186E43">
      <w:pPr>
        <w:pStyle w:val="B1"/>
      </w:pPr>
      <w:r>
        <w:rPr>
          <w:rFonts w:ascii="Courier New" w:hAnsi="Courier New" w:cs="Courier New"/>
        </w:rPr>
        <w:t>&lt;S-NSSAI&gt;</w:t>
      </w:r>
      <w:r>
        <w:t>: string type in hexadecimal format. Dependent of the form, the</w:t>
      </w:r>
      <w:r>
        <w:rPr>
          <w:lang w:val="en-US"/>
        </w:rPr>
        <w:t xml:space="preserve"> string can be separated by dot(s) and semicolon(s). </w:t>
      </w:r>
      <w:r>
        <w:t>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Refer parameter </w:t>
      </w:r>
      <w:r>
        <w:rPr>
          <w:rFonts w:ascii="Courier New" w:hAnsi="Courier New" w:cs="Courier New"/>
        </w:rPr>
        <w:t>&lt;S-NSSAI&gt;</w:t>
      </w:r>
      <w:r>
        <w:t xml:space="preserve"> in subclause 10.1.1.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360BD340" w14:textId="77777777" w:rsidR="00186E43" w:rsidRDefault="00186E43" w:rsidP="00186E43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color w:val="000000"/>
        </w:rPr>
        <w:t>event_type</w:t>
      </w:r>
      <w:r>
        <w:rPr>
          <w:rFonts w:ascii="Courier New" w:hAnsi="Courier New" w:cs="Courier New"/>
        </w:rPr>
        <w:t>&gt;</w:t>
      </w:r>
      <w:r>
        <w:t>: integer type. Indicates the event happened to the back-off timer.</w:t>
      </w:r>
    </w:p>
    <w:p w14:paraId="7EB405BA" w14:textId="77777777" w:rsidR="00186E43" w:rsidRDefault="00186E43" w:rsidP="00186E43">
      <w:pPr>
        <w:pStyle w:val="B2"/>
      </w:pPr>
      <w:r>
        <w:t>0</w:t>
      </w:r>
      <w:r>
        <w:tab/>
        <w:t>The back-off timer is started.</w:t>
      </w:r>
    </w:p>
    <w:p w14:paraId="5B4CBBB6" w14:textId="77777777" w:rsidR="00186E43" w:rsidRDefault="00186E43" w:rsidP="00186E43">
      <w:pPr>
        <w:pStyle w:val="B2"/>
        <w:rPr>
          <w:color w:val="000000"/>
        </w:rPr>
      </w:pPr>
      <w:r>
        <w:t>1</w:t>
      </w:r>
      <w:r>
        <w:tab/>
        <w:t>The back-off timer is stopped.</w:t>
      </w:r>
    </w:p>
    <w:p w14:paraId="29CA1ACC" w14:textId="77777777" w:rsidR="00186E43" w:rsidRDefault="00186E43" w:rsidP="00186E43">
      <w:pPr>
        <w:pStyle w:val="B2"/>
      </w:pPr>
      <w:r>
        <w:t>2</w:t>
      </w:r>
      <w:r>
        <w:tab/>
        <w:t>The back-off timer is expired.</w:t>
      </w:r>
    </w:p>
    <w:p w14:paraId="4972CA3E" w14:textId="77777777" w:rsidR="00186E43" w:rsidRDefault="00186E43" w:rsidP="00186E43">
      <w:pPr>
        <w:pStyle w:val="B2"/>
      </w:pPr>
      <w:r>
        <w:t>3</w:t>
      </w:r>
      <w:r>
        <w:tab/>
        <w:t>The back-off timer is deactivated.</w:t>
      </w:r>
    </w:p>
    <w:p w14:paraId="53C586F6" w14:textId="0B94DDAB" w:rsidR="00186E43" w:rsidRDefault="00186E43">
      <w:pPr>
        <w:pStyle w:val="B1"/>
        <w:rPr>
          <w:ins w:id="56" w:author="OPPO_Haorui" w:date="2021-05-06T11:24:00Z"/>
          <w:color w:val="000000"/>
        </w:rPr>
        <w:pPrChange w:id="57" w:author="OPPO_Haorui" w:date="2021-05-06T11:34:00Z">
          <w:pPr>
            <w:pStyle w:val="B1"/>
            <w:keepNext/>
          </w:pPr>
        </w:pPrChange>
      </w:pPr>
      <w:r>
        <w:rPr>
          <w:rFonts w:ascii="Courier New" w:hAnsi="Courier New"/>
        </w:rPr>
        <w:t>&lt;S-NSSAI</w:t>
      </w:r>
      <w:r>
        <w:rPr>
          <w:rFonts w:ascii="Courier New" w:hAnsi="Courier New"/>
          <w:lang w:eastAsia="ja-JP"/>
        </w:rPr>
        <w:t>_backoff_time</w:t>
      </w:r>
      <w:r>
        <w:rPr>
          <w:rFonts w:ascii="Courier New" w:hAnsi="Courier New"/>
        </w:rPr>
        <w:t>&gt;</w:t>
      </w:r>
      <w:r>
        <w:t xml:space="preserve">: integer type; indicates the remaining back-off time associated with the </w:t>
      </w:r>
      <w:r>
        <w:rPr>
          <w:rFonts w:ascii="Courier New" w:hAnsi="Courier New"/>
        </w:rPr>
        <w:t>&lt;S-NSSAI&gt;</w:t>
      </w:r>
      <w:r>
        <w:t xml:space="preserve"> </w:t>
      </w:r>
      <w:r>
        <w:rPr>
          <w:color w:val="000000"/>
        </w:rPr>
        <w:t xml:space="preserve">in seconds. When the back-off timer is deactivated, the parameter </w:t>
      </w:r>
      <w:r>
        <w:rPr>
          <w:rFonts w:ascii="Courier New" w:hAnsi="Courier New"/>
          <w:color w:val="000000"/>
        </w:rPr>
        <w:t>&lt;S-NSSAI_backoff_</w:t>
      </w:r>
      <w:r>
        <w:rPr>
          <w:rFonts w:ascii="Courier New" w:hAnsi="Courier New"/>
          <w:color w:val="000000"/>
          <w:lang w:eastAsia="ja-JP"/>
        </w:rPr>
        <w:t>time</w:t>
      </w:r>
      <w:r>
        <w:rPr>
          <w:rFonts w:ascii="Courier New" w:hAnsi="Courier New"/>
          <w:color w:val="000000"/>
        </w:rPr>
        <w:t>&gt;</w:t>
      </w:r>
      <w:r>
        <w:rPr>
          <w:color w:val="000000"/>
        </w:rPr>
        <w:t xml:space="preserve"> is omitted.</w:t>
      </w:r>
    </w:p>
    <w:p w14:paraId="160E4B24" w14:textId="6EBB41CD" w:rsidR="00186E43" w:rsidRDefault="00186E43">
      <w:pPr>
        <w:pStyle w:val="B1"/>
        <w:rPr>
          <w:ins w:id="58" w:author="OPPO_Haorui" w:date="2021-05-06T11:24:00Z"/>
        </w:rPr>
        <w:pPrChange w:id="59" w:author="OPPO_Haorui" w:date="2021-05-06T11:34:00Z">
          <w:pPr>
            <w:pStyle w:val="B1"/>
            <w:keepNext/>
          </w:pPr>
        </w:pPrChange>
      </w:pPr>
      <w:ins w:id="60" w:author="OPPO_Haorui" w:date="2021-05-06T11:24:00Z">
        <w:r>
          <w:rPr>
            <w:rFonts w:ascii="Courier New" w:hAnsi="Courier New" w:cs="Courier New"/>
          </w:rPr>
          <w:t>&lt;</w:t>
        </w:r>
        <w:r w:rsidRPr="00186E43">
          <w:rPr>
            <w:rFonts w:ascii="Courier New" w:hAnsi="Courier New"/>
            <w:lang w:eastAsia="ja-JP"/>
          </w:rPr>
          <w:t>5GSM congestion re-attempt indicator</w:t>
        </w:r>
        <w:r>
          <w:rPr>
            <w:rFonts w:ascii="Courier New" w:hAnsi="Courier New"/>
            <w:lang w:eastAsia="ja-JP"/>
          </w:rPr>
          <w:t>&gt;</w:t>
        </w:r>
        <w:r>
          <w:rPr>
            <w:lang w:eastAsia="ja-JP"/>
          </w:rPr>
          <w:t>:</w:t>
        </w:r>
        <w:r>
          <w:t xml:space="preserve"> integer type. Indicates whether the UE is allowed to re-attempt the corresponding session management procedure for the same </w:t>
        </w:r>
      </w:ins>
      <w:ins w:id="61" w:author="OPPO_Haorui" w:date="2021-05-06T11:25:00Z">
        <w:r>
          <w:t>S-NSSAI</w:t>
        </w:r>
      </w:ins>
      <w:ins w:id="62" w:author="OPPO_Haorui" w:date="2021-05-06T11:24:00Z">
        <w:r>
          <w:t xml:space="preserve"> in </w:t>
        </w:r>
      </w:ins>
      <w:ins w:id="63" w:author="OPPO_Haorui" w:date="2021-05-06T11:25:00Z">
        <w:r>
          <w:t xml:space="preserve">all the </w:t>
        </w:r>
      </w:ins>
      <w:ins w:id="64" w:author="OPPO_Haorui" w:date="2021-05-06T11:24:00Z">
        <w:r>
          <w:t>PLMN</w:t>
        </w:r>
      </w:ins>
      <w:ins w:id="65" w:author="OPPO_Haorui" w:date="2021-05-06T11:25:00Z">
        <w:r>
          <w:t>s</w:t>
        </w:r>
      </w:ins>
      <w:ins w:id="66" w:author="OPPO_Haorui" w:date="2021-05-06T11:32:00Z">
        <w:r w:rsidR="00236088">
          <w:t xml:space="preserve"> </w:t>
        </w:r>
      </w:ins>
      <w:ins w:id="67" w:author="OPPO_Haorui" w:date="2021-05-06T11:33:00Z">
        <w:r w:rsidR="00236088">
          <w:t>or in the registered PLMN</w:t>
        </w:r>
      </w:ins>
      <w:ins w:id="68" w:author="OPPO_Haorui" w:date="2021-05-06T11:24:00Z">
        <w:r>
          <w:t>.</w:t>
        </w:r>
      </w:ins>
    </w:p>
    <w:p w14:paraId="3D65571B" w14:textId="6050D380" w:rsidR="00186E43" w:rsidRDefault="00186E43" w:rsidP="00186E43">
      <w:pPr>
        <w:pStyle w:val="B2"/>
        <w:rPr>
          <w:ins w:id="69" w:author="OPPO_Haorui" w:date="2021-05-06T11:24:00Z"/>
          <w:lang w:val="en-US" w:eastAsia="ja-JP"/>
        </w:rPr>
      </w:pPr>
      <w:ins w:id="70" w:author="OPPO_Haorui" w:date="2021-05-06T11:24:00Z">
        <w:r>
          <w:rPr>
            <w:lang w:val="en-US" w:eastAsia="ja-JP"/>
          </w:rPr>
          <w:t>0</w:t>
        </w:r>
        <w:r>
          <w:rPr>
            <w:lang w:val="en-US" w:eastAsia="ja-JP"/>
          </w:rPr>
          <w:tab/>
          <w:t>Re-attempt the session management procedure</w:t>
        </w:r>
      </w:ins>
      <w:ins w:id="71" w:author="OPPO_Haorui" w:date="2021-05-06T11:26:00Z">
        <w:r>
          <w:rPr>
            <w:lang w:val="en-US" w:eastAsia="ja-JP"/>
          </w:rPr>
          <w:t xml:space="preserve"> is allowed</w:t>
        </w:r>
      </w:ins>
      <w:ins w:id="72" w:author="OPPO_Haorui" w:date="2021-05-06T11:24:00Z">
        <w:r>
          <w:rPr>
            <w:lang w:val="en-US" w:eastAsia="ja-JP"/>
          </w:rPr>
          <w:t xml:space="preserve"> in</w:t>
        </w:r>
      </w:ins>
      <w:ins w:id="73" w:author="OPPO_Haorui" w:date="2021-05-06T11:26:00Z">
        <w:r>
          <w:rPr>
            <w:lang w:val="en-US" w:eastAsia="ja-JP"/>
          </w:rPr>
          <w:t xml:space="preserve"> the</w:t>
        </w:r>
      </w:ins>
      <w:ins w:id="74" w:author="OPPO_Haorui" w:date="2021-05-06T11:27:00Z">
        <w:r>
          <w:rPr>
            <w:lang w:val="en-US" w:eastAsia="ja-JP"/>
          </w:rPr>
          <w:t xml:space="preserve"> registered</w:t>
        </w:r>
      </w:ins>
      <w:ins w:id="75" w:author="OPPO_Haorui" w:date="2021-05-06T11:24:00Z">
        <w:r>
          <w:rPr>
            <w:lang w:val="en-US" w:eastAsia="ja-JP"/>
          </w:rPr>
          <w:t xml:space="preserve"> PLMN.</w:t>
        </w:r>
      </w:ins>
    </w:p>
    <w:p w14:paraId="6908AE34" w14:textId="3479B3E0" w:rsidR="00186E43" w:rsidRPr="00186E43" w:rsidRDefault="00186E43" w:rsidP="00186E43">
      <w:pPr>
        <w:pStyle w:val="B2"/>
        <w:rPr>
          <w:lang w:val="en-US" w:eastAsia="ja-JP"/>
        </w:rPr>
      </w:pPr>
      <w:ins w:id="76" w:author="OPPO_Haorui" w:date="2021-05-06T11:24:00Z">
        <w:r>
          <w:t>1</w:t>
        </w:r>
        <w:r>
          <w:tab/>
          <w:t>R</w:t>
        </w:r>
        <w:r>
          <w:rPr>
            <w:lang w:val="en-US" w:eastAsia="ja-JP"/>
          </w:rPr>
          <w:t>e-attempt the session management procedure</w:t>
        </w:r>
      </w:ins>
      <w:ins w:id="77" w:author="OPPO_Haorui" w:date="2021-05-06T11:27:00Z">
        <w:r>
          <w:rPr>
            <w:lang w:val="en-US" w:eastAsia="ja-JP"/>
          </w:rPr>
          <w:t xml:space="preserve"> is allowed</w:t>
        </w:r>
      </w:ins>
      <w:ins w:id="78" w:author="OPPO_Haorui" w:date="2021-05-06T11:24:00Z">
        <w:r>
          <w:rPr>
            <w:lang w:val="en-US" w:eastAsia="ja-JP"/>
          </w:rPr>
          <w:t xml:space="preserve"> in </w:t>
        </w:r>
      </w:ins>
      <w:ins w:id="79" w:author="OPPO_Haorui" w:date="2021-05-06T11:26:00Z">
        <w:r>
          <w:rPr>
            <w:lang w:val="en-US" w:eastAsia="ja-JP"/>
          </w:rPr>
          <w:t xml:space="preserve">all the </w:t>
        </w:r>
      </w:ins>
      <w:ins w:id="80" w:author="OPPO_Haorui" w:date="2021-05-06T11:24:00Z">
        <w:r>
          <w:rPr>
            <w:lang w:val="en-US" w:eastAsia="ja-JP"/>
          </w:rPr>
          <w:t>PLMN</w:t>
        </w:r>
      </w:ins>
      <w:ins w:id="81" w:author="OPPO_Haorui" w:date="2021-05-06T11:26:00Z">
        <w:r>
          <w:rPr>
            <w:lang w:val="en-US" w:eastAsia="ja-JP"/>
          </w:rPr>
          <w:t>s</w:t>
        </w:r>
      </w:ins>
      <w:ins w:id="82" w:author="OPPO_Haorui" w:date="2021-05-06T11:24:00Z">
        <w:r>
          <w:rPr>
            <w:lang w:val="en-US" w:eastAsia="ja-JP"/>
          </w:rPr>
          <w:t>.</w:t>
        </w:r>
      </w:ins>
    </w:p>
    <w:p w14:paraId="5BD76E6C" w14:textId="77777777" w:rsidR="00186E43" w:rsidRDefault="00186E43" w:rsidP="00186E43">
      <w:pPr>
        <w:pStyle w:val="B1"/>
      </w:pPr>
      <w:r>
        <w:rPr>
          <w:rFonts w:ascii="Courier New" w:hAnsi="Courier New" w:cs="Courier New"/>
        </w:rPr>
        <w:t>&lt;procedure&gt;</w:t>
      </w:r>
      <w:r>
        <w:t xml:space="preserve">: integer type. Indicates the procedure(s) for which the back-off timer applies. When </w:t>
      </w:r>
      <w:r>
        <w:rPr>
          <w:rFonts w:ascii="Courier New" w:hAnsi="Courier New" w:cs="Courier New"/>
        </w:rPr>
        <w:t>&lt;procedure&gt;</w:t>
      </w:r>
      <w:r>
        <w:t>=0 the information returned is associated with timer T3585.</w:t>
      </w:r>
      <w:r>
        <w:rPr>
          <w:color w:val="000000"/>
        </w:rPr>
        <w:t xml:space="preserve"> When the parameter </w:t>
      </w:r>
      <w:r>
        <w:rPr>
          <w:rFonts w:ascii="Courier New" w:hAnsi="Courier New"/>
        </w:rPr>
        <w:t>&lt;procedure&gt;</w:t>
      </w:r>
      <w:r>
        <w:rPr>
          <w:color w:val="000000"/>
        </w:rPr>
        <w:t xml:space="preserve"> is omitted, the back-off timer is deactivated.</w:t>
      </w:r>
    </w:p>
    <w:p w14:paraId="72B40404" w14:textId="77777777" w:rsidR="00186E43" w:rsidRDefault="00186E43" w:rsidP="00186E43">
      <w:pPr>
        <w:pStyle w:val="B2"/>
      </w:pPr>
      <w:r>
        <w:t>0</w:t>
      </w:r>
      <w:r>
        <w:tab/>
        <w:t>All procedures.</w:t>
      </w:r>
    </w:p>
    <w:p w14:paraId="7F0B0509" w14:textId="77777777" w:rsidR="00186E43" w:rsidRDefault="00186E43" w:rsidP="00186E43">
      <w:pPr>
        <w:rPr>
          <w:b/>
        </w:rPr>
      </w:pPr>
      <w:r>
        <w:rPr>
          <w:b/>
        </w:rPr>
        <w:t>Implementation</w:t>
      </w:r>
    </w:p>
    <w:p w14:paraId="5213C872" w14:textId="4845A07C" w:rsidR="00186E43" w:rsidRPr="00186E43" w:rsidRDefault="00186E43" w:rsidP="00186E43">
      <w:pPr>
        <w:pStyle w:val="B1"/>
        <w:rPr>
          <w:rFonts w:ascii="Courier New" w:hAnsi="Courier New"/>
        </w:rPr>
      </w:pPr>
      <w:r>
        <w:t>Optional.</w:t>
      </w:r>
    </w:p>
    <w:p w14:paraId="34D361D7" w14:textId="55008DCA" w:rsidR="008D7F48" w:rsidRDefault="008D7F48" w:rsidP="008D7F48">
      <w:pPr>
        <w:jc w:val="center"/>
        <w:rPr>
          <w:lang w:eastAsia="zh-CN"/>
        </w:rPr>
      </w:pPr>
      <w:r w:rsidRPr="00216825">
        <w:rPr>
          <w:rFonts w:hint="eastAsia"/>
          <w:highlight w:val="yellow"/>
          <w:lang w:eastAsia="zh-CN"/>
        </w:rPr>
        <w:lastRenderedPageBreak/>
        <w:t>*</w:t>
      </w:r>
      <w:r>
        <w:rPr>
          <w:highlight w:val="yellow"/>
          <w:lang w:eastAsia="zh-CN"/>
        </w:rPr>
        <w:t>****</w:t>
      </w:r>
      <w:r w:rsidR="00BB20A0">
        <w:rPr>
          <w:highlight w:val="yellow"/>
          <w:lang w:eastAsia="zh-CN"/>
        </w:rPr>
        <w:t xml:space="preserve"> Fourth</w:t>
      </w:r>
      <w:r w:rsidRPr="00216825">
        <w:rPr>
          <w:highlight w:val="yellow"/>
          <w:lang w:eastAsia="zh-CN"/>
        </w:rPr>
        <w:t xml:space="preserve"> change *****</w:t>
      </w:r>
    </w:p>
    <w:p w14:paraId="5578E930" w14:textId="77777777" w:rsidR="00D578B9" w:rsidRDefault="00D578B9" w:rsidP="00D578B9">
      <w:pPr>
        <w:pStyle w:val="3"/>
        <w:rPr>
          <w:lang w:eastAsia="x-none"/>
        </w:rPr>
      </w:pPr>
      <w:bookmarkStart w:id="83" w:name="_Toc68254219"/>
      <w:bookmarkStart w:id="84" w:name="_Toc51866808"/>
      <w:bookmarkStart w:id="85" w:name="_Toc45215040"/>
      <w:bookmarkStart w:id="86" w:name="_Toc36116159"/>
      <w:bookmarkStart w:id="87" w:name="_Toc27579579"/>
      <w:bookmarkStart w:id="88" w:name="_Toc20207696"/>
      <w:r>
        <w:t>10.1.56</w:t>
      </w:r>
      <w:r>
        <w:tab/>
        <w:t>S-NSSAI based back-off timer read dynamic parameters +CSBTRDP</w:t>
      </w:r>
      <w:bookmarkEnd w:id="83"/>
      <w:bookmarkEnd w:id="84"/>
      <w:bookmarkEnd w:id="85"/>
      <w:bookmarkEnd w:id="86"/>
      <w:bookmarkEnd w:id="87"/>
      <w:bookmarkEnd w:id="88"/>
    </w:p>
    <w:p w14:paraId="1A96BB85" w14:textId="77777777" w:rsidR="00D578B9" w:rsidRDefault="00D578B9" w:rsidP="00D578B9">
      <w:pPr>
        <w:pStyle w:val="TH"/>
        <w:rPr>
          <w:lang w:val="fr-FR"/>
        </w:rPr>
      </w:pPr>
      <w:r>
        <w:rPr>
          <w:lang w:val="fr-FR"/>
        </w:rPr>
        <w:t>Table </w:t>
      </w:r>
      <w:r>
        <w:rPr>
          <w:noProof/>
          <w:lang w:val="fr-FR"/>
        </w:rPr>
        <w:t>10.1.56-1</w:t>
      </w:r>
      <w:r>
        <w:rPr>
          <w:lang w:val="fr-FR"/>
        </w:rPr>
        <w:t>: +CSBTRDP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76"/>
        <w:gridCol w:w="6545"/>
      </w:tblGrid>
      <w:tr w:rsidR="00D578B9" w14:paraId="22122367" w14:textId="77777777" w:rsidTr="00D578B9">
        <w:trPr>
          <w:cantSplit/>
          <w:jc w:val="center"/>
        </w:trPr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49211" w14:textId="77777777" w:rsidR="00D578B9" w:rsidRDefault="00D578B9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6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46B37" w14:textId="77777777" w:rsidR="00D578B9" w:rsidRDefault="00D578B9">
            <w:pPr>
              <w:pStyle w:val="TAH"/>
              <w:rPr>
                <w:rFonts w:ascii="Courier New" w:hAnsi="Courier New"/>
              </w:rPr>
            </w:pPr>
            <w:r>
              <w:t xml:space="preserve"> Possible response(s)</w:t>
            </w:r>
          </w:p>
        </w:tc>
      </w:tr>
      <w:tr w:rsidR="00D578B9" w14:paraId="00EADD7E" w14:textId="77777777" w:rsidTr="00D578B9">
        <w:trPr>
          <w:cantSplit/>
          <w:jc w:val="center"/>
        </w:trPr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4FB2A" w14:textId="77777777" w:rsidR="00D578B9" w:rsidRDefault="00D578B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+CSBTRDP[=&lt;S-NSSAI&gt;]</w:t>
            </w:r>
          </w:p>
        </w:tc>
        <w:tc>
          <w:tcPr>
            <w:tcW w:w="6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43E71" w14:textId="099824A2" w:rsidR="00D578B9" w:rsidRDefault="00D578B9">
            <w:pPr>
              <w:rPr>
                <w:rFonts w:ascii="Courier New" w:hAnsi="Courier New"/>
              </w:rPr>
            </w:pPr>
            <w:bookmarkStart w:id="89" w:name="_Hlk27121054"/>
            <w:r>
              <w:rPr>
                <w:rFonts w:ascii="Courier New" w:hAnsi="Courier New"/>
              </w:rPr>
              <w:t>[+CSBTRDP: &lt;S-NSSAI&gt;[,&lt;S-NSSAI_backoff_time&gt;]</w:t>
            </w:r>
            <w:ins w:id="90" w:author="OPPO_Haorui" w:date="2021-05-06T11:30:00Z">
              <w:r w:rsidR="00056D04">
                <w:rPr>
                  <w:rFonts w:ascii="Courier New" w:hAnsi="Courier New"/>
                </w:rPr>
                <w:t>[,</w:t>
              </w:r>
              <w:r w:rsidR="00056D04">
                <w:rPr>
                  <w:rFonts w:ascii="Courier New" w:hAnsi="Courier New" w:cs="Courier New"/>
                </w:rPr>
                <w:t>&lt;</w:t>
              </w:r>
              <w:r w:rsidR="00056D04" w:rsidRPr="00186E43">
                <w:rPr>
                  <w:rFonts w:ascii="Courier New" w:hAnsi="Courier New"/>
                  <w:lang w:eastAsia="ja-JP"/>
                </w:rPr>
                <w:t>5GSM congestion re-attempt indicator</w:t>
              </w:r>
              <w:r w:rsidR="00056D04">
                <w:rPr>
                  <w:rFonts w:ascii="Courier New" w:hAnsi="Courier New"/>
                  <w:lang w:eastAsia="ja-JP"/>
                </w:rPr>
                <w:t>&gt;</w:t>
              </w:r>
              <w:r w:rsidR="00056D04">
                <w:rPr>
                  <w:rFonts w:ascii="Courier New" w:hAnsi="Courier New"/>
                </w:rPr>
                <w:t>]</w:t>
              </w:r>
            </w:ins>
            <w:r>
              <w:rPr>
                <w:rFonts w:ascii="Courier New" w:hAnsi="Courier New"/>
              </w:rPr>
              <w:t>[,&lt;procedure&gt;]</w:t>
            </w:r>
          </w:p>
          <w:p w14:paraId="575C5A21" w14:textId="1E369BF6" w:rsidR="00D578B9" w:rsidRDefault="00D578B9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[&lt;CR&gt;&lt;LF&gt;+CSBTRDP: &lt;S-NSSAI&gt;[,&lt;S-NSSAI_backoff_time&gt;]</w:t>
            </w:r>
            <w:ins w:id="91" w:author="OPPO_Haorui" w:date="2021-05-06T11:30:00Z">
              <w:r w:rsidR="00056D04">
                <w:rPr>
                  <w:rFonts w:ascii="Courier New" w:hAnsi="Courier New"/>
                </w:rPr>
                <w:t>[,</w:t>
              </w:r>
              <w:r w:rsidR="00056D04">
                <w:rPr>
                  <w:rFonts w:ascii="Courier New" w:hAnsi="Courier New" w:cs="Courier New"/>
                </w:rPr>
                <w:t>&lt;</w:t>
              </w:r>
              <w:r w:rsidR="00056D04" w:rsidRPr="00186E43">
                <w:rPr>
                  <w:rFonts w:ascii="Courier New" w:hAnsi="Courier New"/>
                  <w:lang w:eastAsia="ja-JP"/>
                </w:rPr>
                <w:t>5GSM congestion re-attempt indicator</w:t>
              </w:r>
              <w:r w:rsidR="00056D04">
                <w:rPr>
                  <w:rFonts w:ascii="Courier New" w:hAnsi="Courier New"/>
                  <w:lang w:eastAsia="ja-JP"/>
                </w:rPr>
                <w:t>&gt;</w:t>
              </w:r>
              <w:r w:rsidR="00056D04">
                <w:rPr>
                  <w:rFonts w:ascii="Courier New" w:hAnsi="Courier New"/>
                </w:rPr>
                <w:t>]</w:t>
              </w:r>
            </w:ins>
            <w:r>
              <w:rPr>
                <w:rFonts w:ascii="Courier New" w:hAnsi="Courier New"/>
              </w:rPr>
              <w:t>[,&lt;procedure&gt;]</w:t>
            </w:r>
            <w:bookmarkEnd w:id="89"/>
          </w:p>
          <w:p w14:paraId="0CFA7F1B" w14:textId="77777777" w:rsidR="00D578B9" w:rsidRDefault="00D578B9">
            <w:r>
              <w:rPr>
                <w:rFonts w:ascii="Courier New" w:hAnsi="Courier New"/>
              </w:rPr>
              <w:t>[...]]]</w:t>
            </w:r>
          </w:p>
        </w:tc>
      </w:tr>
      <w:tr w:rsidR="00D578B9" w14:paraId="76A3AD83" w14:textId="77777777" w:rsidTr="00D578B9">
        <w:trPr>
          <w:cantSplit/>
          <w:jc w:val="center"/>
        </w:trPr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FE478" w14:textId="77777777" w:rsidR="00D578B9" w:rsidRDefault="00D578B9">
            <w:pPr>
              <w:spacing w:after="20"/>
            </w:pPr>
            <w:r>
              <w:rPr>
                <w:rFonts w:ascii="Courier New" w:hAnsi="Courier New"/>
              </w:rPr>
              <w:t>+CSBTRDP=?</w:t>
            </w:r>
          </w:p>
        </w:tc>
        <w:tc>
          <w:tcPr>
            <w:tcW w:w="6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CA431" w14:textId="77777777" w:rsidR="00D578B9" w:rsidRDefault="00D578B9">
            <w:pPr>
              <w:spacing w:after="20"/>
            </w:pPr>
          </w:p>
        </w:tc>
      </w:tr>
    </w:tbl>
    <w:p w14:paraId="00445FE6" w14:textId="77777777" w:rsidR="00D578B9" w:rsidRDefault="00D578B9" w:rsidP="00D578B9">
      <w:pPr>
        <w:rPr>
          <w:b/>
        </w:rPr>
      </w:pPr>
    </w:p>
    <w:p w14:paraId="5A1F9DD8" w14:textId="77777777" w:rsidR="00D578B9" w:rsidRDefault="00D578B9" w:rsidP="00D578B9">
      <w:r>
        <w:rPr>
          <w:b/>
        </w:rPr>
        <w:t>Description</w:t>
      </w:r>
    </w:p>
    <w:p w14:paraId="09F75684" w14:textId="6C5957A6" w:rsidR="00D578B9" w:rsidRDefault="00D578B9" w:rsidP="00D578B9">
      <w:r>
        <w:t xml:space="preserve">The execution command returns the relevant information in the MT for the S-NSSAI based back-off timer parameter value </w:t>
      </w:r>
      <w:r>
        <w:rPr>
          <w:rFonts w:ascii="Courier New" w:hAnsi="Courier New"/>
        </w:rPr>
        <w:t>&lt;S-NSSAI_backoff_time&gt;</w:t>
      </w:r>
      <w:ins w:id="92" w:author="OPPO_Haorui" w:date="2021-05-06T11:31:00Z">
        <w:r w:rsidR="00236088" w:rsidRPr="00236088">
          <w:t xml:space="preserve">, </w:t>
        </w:r>
        <w:r w:rsidR="00236088">
          <w:rPr>
            <w:rFonts w:ascii="Courier New" w:hAnsi="Courier New" w:cs="Courier New"/>
          </w:rPr>
          <w:t>&lt;</w:t>
        </w:r>
        <w:r w:rsidR="00236088" w:rsidRPr="00186E43">
          <w:rPr>
            <w:rFonts w:ascii="Courier New" w:hAnsi="Courier New"/>
            <w:lang w:eastAsia="ja-JP"/>
          </w:rPr>
          <w:t>5GSM congestion re-attempt indicator</w:t>
        </w:r>
        <w:r w:rsidR="00236088">
          <w:rPr>
            <w:rFonts w:ascii="Courier New" w:hAnsi="Courier New"/>
            <w:lang w:eastAsia="ja-JP"/>
          </w:rPr>
          <w:t>&gt;</w:t>
        </w:r>
      </w:ins>
      <w:r>
        <w:t xml:space="preserve"> and </w:t>
      </w:r>
      <w:r>
        <w:rPr>
          <w:rFonts w:ascii="Courier New" w:hAnsi="Courier New"/>
        </w:rPr>
        <w:t>&lt;procedure&gt;</w:t>
      </w:r>
      <w:r>
        <w:t xml:space="preserve"> for an </w:t>
      </w:r>
      <w:r>
        <w:rPr>
          <w:rFonts w:ascii="Courier New" w:hAnsi="Courier New" w:cs="Courier New"/>
        </w:rPr>
        <w:t>&lt;S-NSSAI&gt;</w:t>
      </w:r>
      <w:r>
        <w:t xml:space="preserve"> if the back-off timer is running. </w:t>
      </w:r>
    </w:p>
    <w:p w14:paraId="70BECF28" w14:textId="77777777" w:rsidR="00D578B9" w:rsidRDefault="00D578B9" w:rsidP="00D578B9">
      <w:r>
        <w:t xml:space="preserve">If the parameter </w:t>
      </w:r>
      <w:r>
        <w:rPr>
          <w:rFonts w:ascii="Courier New" w:hAnsi="Courier New" w:cs="Courier New"/>
        </w:rPr>
        <w:t>&lt;S-NSSAI&gt;</w:t>
      </w:r>
      <w:r>
        <w:t xml:space="preserve"> in the execution command is omitted, the relevant information for all S-NSSAIs associated with running back-off timers are returned.</w:t>
      </w:r>
    </w:p>
    <w:p w14:paraId="631E1D20" w14:textId="77777777" w:rsidR="00D578B9" w:rsidRDefault="00D578B9" w:rsidP="00D578B9">
      <w:pPr>
        <w:keepNext/>
      </w:pPr>
      <w:r>
        <w:rPr>
          <w:b/>
        </w:rPr>
        <w:t>Defined values</w:t>
      </w:r>
    </w:p>
    <w:p w14:paraId="15504E89" w14:textId="77777777" w:rsidR="00D578B9" w:rsidRDefault="00D578B9" w:rsidP="00D578B9">
      <w:pPr>
        <w:pStyle w:val="B1"/>
      </w:pPr>
      <w:r>
        <w:rPr>
          <w:rFonts w:ascii="Courier New" w:hAnsi="Courier New" w:cs="Courier New"/>
        </w:rPr>
        <w:t>&lt;S-NSSAI&gt;</w:t>
      </w:r>
      <w:r>
        <w:t>: string type in hexadecimal format. Dependent of the form, the</w:t>
      </w:r>
      <w:r>
        <w:rPr>
          <w:lang w:val="en-US"/>
        </w:rPr>
        <w:t xml:space="preserve"> string can be separated by dot(s) and semicolon(s). </w:t>
      </w:r>
      <w:r>
        <w:t>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>
        <w:rPr>
          <w:rFonts w:ascii="Courier New" w:hAnsi="Courier New" w:cs="Courier New"/>
        </w:rPr>
        <w:t>&lt;S-NSSAI&gt;</w:t>
      </w:r>
      <w:r>
        <w:t xml:space="preserve"> indicates an empty string (""), the following parameter is associated with no S-NSSAI as specified in 3GPP TS 24.501 [161]. Refer parameter </w:t>
      </w:r>
      <w:r>
        <w:rPr>
          <w:rFonts w:ascii="Courier New" w:hAnsi="Courier New" w:cs="Courier New"/>
        </w:rPr>
        <w:t>&lt;S-NSSAI&gt;</w:t>
      </w:r>
      <w:r>
        <w:t xml:space="preserve"> in subclause 10.1.1.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44E1A58D" w14:textId="39B58561" w:rsidR="00D578B9" w:rsidRDefault="00D578B9" w:rsidP="00D578B9">
      <w:pPr>
        <w:pStyle w:val="B1"/>
        <w:rPr>
          <w:ins w:id="93" w:author="OPPO_Haorui" w:date="2021-05-06T11:33:00Z"/>
        </w:rPr>
      </w:pPr>
      <w:r>
        <w:rPr>
          <w:rFonts w:ascii="Courier New" w:hAnsi="Courier New"/>
        </w:rPr>
        <w:t>&lt;S-NSSAI_backoff_time&gt;</w:t>
      </w:r>
      <w:r>
        <w:t xml:space="preserve">: integer type; indicates the remaining back-off time associated with the </w:t>
      </w:r>
      <w:r>
        <w:rPr>
          <w:rFonts w:ascii="Courier New" w:hAnsi="Courier New"/>
        </w:rPr>
        <w:t>&lt;S-NSSAI&gt;</w:t>
      </w:r>
      <w:r>
        <w:t xml:space="preserve"> in seconds. When the </w:t>
      </w:r>
      <w:r>
        <w:rPr>
          <w:color w:val="000000"/>
        </w:rPr>
        <w:t xml:space="preserve">back-off timer is deactivated, the </w:t>
      </w:r>
      <w:r>
        <w:t xml:space="preserve">parameter </w:t>
      </w:r>
      <w:r>
        <w:rPr>
          <w:rFonts w:ascii="Courier New" w:hAnsi="Courier New"/>
        </w:rPr>
        <w:t>&lt;S-NSSAI_backoff_time&gt;</w:t>
      </w:r>
      <w:r>
        <w:t xml:space="preserve"> is omitted.</w:t>
      </w:r>
    </w:p>
    <w:p w14:paraId="129932DF" w14:textId="77777777" w:rsidR="00236088" w:rsidRDefault="00236088" w:rsidP="00236088">
      <w:pPr>
        <w:pStyle w:val="B1"/>
        <w:rPr>
          <w:ins w:id="94" w:author="OPPO_Haorui" w:date="2021-05-06T11:33:00Z"/>
        </w:rPr>
      </w:pPr>
      <w:ins w:id="95" w:author="OPPO_Haorui" w:date="2021-05-06T11:33:00Z">
        <w:r>
          <w:rPr>
            <w:rFonts w:ascii="Courier New" w:hAnsi="Courier New" w:cs="Courier New"/>
          </w:rPr>
          <w:t>&lt;</w:t>
        </w:r>
        <w:r w:rsidRPr="00186E43">
          <w:rPr>
            <w:rFonts w:ascii="Courier New" w:hAnsi="Courier New"/>
            <w:lang w:eastAsia="ja-JP"/>
          </w:rPr>
          <w:t>5GSM congestion re-attempt indicator</w:t>
        </w:r>
        <w:r>
          <w:rPr>
            <w:rFonts w:ascii="Courier New" w:hAnsi="Courier New"/>
            <w:lang w:eastAsia="ja-JP"/>
          </w:rPr>
          <w:t>&gt;</w:t>
        </w:r>
        <w:r>
          <w:rPr>
            <w:lang w:eastAsia="ja-JP"/>
          </w:rPr>
          <w:t>:</w:t>
        </w:r>
        <w:r>
          <w:t xml:space="preserve"> integer type. Indicates whether the UE is allowed to re-attempt the corresponding session management procedure for the same S-NSSAI in all the PLMNs or in the registered PLMN.</w:t>
        </w:r>
      </w:ins>
    </w:p>
    <w:p w14:paraId="1A4152D5" w14:textId="77777777" w:rsidR="00236088" w:rsidRDefault="00236088" w:rsidP="00236088">
      <w:pPr>
        <w:pStyle w:val="B2"/>
        <w:rPr>
          <w:ins w:id="96" w:author="OPPO_Haorui" w:date="2021-05-06T11:33:00Z"/>
          <w:lang w:val="en-US" w:eastAsia="ja-JP"/>
        </w:rPr>
      </w:pPr>
      <w:ins w:id="97" w:author="OPPO_Haorui" w:date="2021-05-06T11:33:00Z">
        <w:r>
          <w:rPr>
            <w:lang w:val="en-US" w:eastAsia="ja-JP"/>
          </w:rPr>
          <w:t>0</w:t>
        </w:r>
        <w:r>
          <w:rPr>
            <w:lang w:val="en-US" w:eastAsia="ja-JP"/>
          </w:rPr>
          <w:tab/>
          <w:t>Re-attempt the session management procedure is allowed in the registered PLMN.</w:t>
        </w:r>
      </w:ins>
    </w:p>
    <w:p w14:paraId="03CAB548" w14:textId="3C3F8A06" w:rsidR="00236088" w:rsidRPr="00236088" w:rsidRDefault="00236088" w:rsidP="00236088">
      <w:pPr>
        <w:pStyle w:val="B2"/>
        <w:rPr>
          <w:lang w:val="en-US" w:eastAsia="ja-JP"/>
        </w:rPr>
      </w:pPr>
      <w:ins w:id="98" w:author="OPPO_Haorui" w:date="2021-05-06T11:33:00Z">
        <w:r>
          <w:t>1</w:t>
        </w:r>
        <w:r>
          <w:tab/>
          <w:t>R</w:t>
        </w:r>
        <w:r>
          <w:rPr>
            <w:lang w:val="en-US" w:eastAsia="ja-JP"/>
          </w:rPr>
          <w:t>e-attempt the session management procedure is allowed in all the PLMNs.</w:t>
        </w:r>
      </w:ins>
    </w:p>
    <w:p w14:paraId="1F98EC83" w14:textId="77777777" w:rsidR="00D578B9" w:rsidRDefault="00D578B9" w:rsidP="00D578B9">
      <w:pPr>
        <w:pStyle w:val="B1"/>
      </w:pPr>
      <w:r>
        <w:rPr>
          <w:rFonts w:ascii="Courier New" w:hAnsi="Courier New" w:cs="Courier New"/>
        </w:rPr>
        <w:t>&lt;procedure&gt;</w:t>
      </w:r>
      <w:r>
        <w:t xml:space="preserve">: integer type. Indicates the procedure(s) for which the back-off timer applies. When </w:t>
      </w:r>
      <w:r>
        <w:rPr>
          <w:rFonts w:ascii="Courier New" w:hAnsi="Courier New" w:cs="Courier New"/>
        </w:rPr>
        <w:t>&lt;procedure&gt;</w:t>
      </w:r>
      <w:r>
        <w:t xml:space="preserve">=0 the information returned is associated with timer T3585. </w:t>
      </w:r>
      <w:r>
        <w:rPr>
          <w:color w:val="000000"/>
        </w:rPr>
        <w:t xml:space="preserve">When the parameter </w:t>
      </w:r>
      <w:r>
        <w:rPr>
          <w:rFonts w:ascii="Courier New" w:hAnsi="Courier New"/>
        </w:rPr>
        <w:t>&lt;procedure&gt;</w:t>
      </w:r>
      <w:r>
        <w:rPr>
          <w:color w:val="000000"/>
        </w:rPr>
        <w:t xml:space="preserve"> is omitted, the back-off timer is deactivated.</w:t>
      </w:r>
    </w:p>
    <w:p w14:paraId="48B632B5" w14:textId="77777777" w:rsidR="00D578B9" w:rsidRDefault="00D578B9" w:rsidP="00D578B9">
      <w:pPr>
        <w:pStyle w:val="B2"/>
      </w:pPr>
      <w:r>
        <w:t>0</w:t>
      </w:r>
      <w:r>
        <w:tab/>
        <w:t>All procedures.</w:t>
      </w:r>
    </w:p>
    <w:p w14:paraId="10C430C9" w14:textId="77777777" w:rsidR="00D578B9" w:rsidRDefault="00D578B9" w:rsidP="00D578B9">
      <w:pPr>
        <w:rPr>
          <w:b/>
        </w:rPr>
      </w:pPr>
      <w:r>
        <w:rPr>
          <w:b/>
        </w:rPr>
        <w:t>Implementation</w:t>
      </w:r>
    </w:p>
    <w:p w14:paraId="34CF5976" w14:textId="208FD142" w:rsidR="00424FD2" w:rsidRDefault="00D578B9" w:rsidP="00D578B9">
      <w:pPr>
        <w:pStyle w:val="B1"/>
      </w:pPr>
      <w:r>
        <w:t>Optional.</w:t>
      </w:r>
    </w:p>
    <w:p w14:paraId="198CA3F6" w14:textId="2E61B717" w:rsidR="008D7F48" w:rsidRDefault="008D7F48" w:rsidP="008D7F48">
      <w:pPr>
        <w:jc w:val="center"/>
        <w:rPr>
          <w:lang w:eastAsia="zh-CN"/>
        </w:rPr>
      </w:pPr>
      <w:r w:rsidRPr="00216825">
        <w:rPr>
          <w:rFonts w:hint="eastAsia"/>
          <w:highlight w:val="yellow"/>
          <w:lang w:eastAsia="zh-CN"/>
        </w:rPr>
        <w:t>*</w:t>
      </w:r>
      <w:r>
        <w:rPr>
          <w:highlight w:val="yellow"/>
          <w:lang w:eastAsia="zh-CN"/>
        </w:rPr>
        <w:t>****</w:t>
      </w:r>
      <w:r w:rsidR="00BB20A0">
        <w:rPr>
          <w:highlight w:val="yellow"/>
          <w:lang w:eastAsia="zh-CN"/>
        </w:rPr>
        <w:t xml:space="preserve"> Fifth</w:t>
      </w:r>
      <w:r w:rsidRPr="00216825">
        <w:rPr>
          <w:highlight w:val="yellow"/>
          <w:lang w:eastAsia="zh-CN"/>
        </w:rPr>
        <w:t xml:space="preserve"> change *****</w:t>
      </w:r>
    </w:p>
    <w:p w14:paraId="00F22525" w14:textId="77777777" w:rsidR="00D578B9" w:rsidRDefault="00D578B9" w:rsidP="00D578B9">
      <w:pPr>
        <w:pStyle w:val="3"/>
        <w:rPr>
          <w:lang w:eastAsia="x-none" w:bidi="he-IL"/>
        </w:rPr>
      </w:pPr>
      <w:bookmarkStart w:id="99" w:name="_Toc68254220"/>
      <w:bookmarkStart w:id="100" w:name="_Toc51866809"/>
      <w:bookmarkStart w:id="101" w:name="_Toc45215041"/>
      <w:bookmarkStart w:id="102" w:name="_Toc36116160"/>
      <w:bookmarkStart w:id="103" w:name="_Toc27579580"/>
      <w:bookmarkStart w:id="104" w:name="_Toc20207697"/>
      <w:r>
        <w:lastRenderedPageBreak/>
        <w:t>10.1.57</w:t>
      </w:r>
      <w:r>
        <w:tab/>
        <w:t>S-NSSAI and DNN based back-off timer status reporting +CSDBTSR</w:t>
      </w:r>
      <w:bookmarkEnd w:id="99"/>
      <w:bookmarkEnd w:id="100"/>
      <w:bookmarkEnd w:id="101"/>
      <w:bookmarkEnd w:id="102"/>
      <w:bookmarkEnd w:id="103"/>
      <w:bookmarkEnd w:id="104"/>
    </w:p>
    <w:p w14:paraId="6487B888" w14:textId="77777777" w:rsidR="00D578B9" w:rsidRDefault="00D578B9" w:rsidP="00D578B9">
      <w:pPr>
        <w:pStyle w:val="TH"/>
      </w:pPr>
      <w:r>
        <w:t>Table 10.1.57-</w:t>
      </w:r>
      <w:r>
        <w:rPr>
          <w:noProof/>
        </w:rPr>
        <w:t>1</w:t>
      </w:r>
      <w:r>
        <w:t>: +CSDBTSR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65"/>
        <w:gridCol w:w="4614"/>
      </w:tblGrid>
      <w:tr w:rsidR="00D578B9" w14:paraId="4DF416B9" w14:textId="77777777" w:rsidTr="00D578B9">
        <w:trPr>
          <w:cantSplit/>
          <w:jc w:val="center"/>
        </w:trPr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F2D2C" w14:textId="77777777" w:rsidR="00D578B9" w:rsidRDefault="00D578B9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4C846" w14:textId="77777777" w:rsidR="00D578B9" w:rsidRDefault="00D578B9">
            <w:pPr>
              <w:pStyle w:val="TAH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D578B9" w14:paraId="258C2F6A" w14:textId="77777777" w:rsidTr="00D578B9">
        <w:trPr>
          <w:cantSplit/>
          <w:jc w:val="center"/>
        </w:trPr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88343" w14:textId="77777777" w:rsidR="00D578B9" w:rsidRDefault="00D578B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+CSDBTSR=[&lt;n&gt;]</w:t>
            </w: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062D4" w14:textId="77777777" w:rsidR="00D578B9" w:rsidRDefault="00D578B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D578B9" w14:paraId="1F46F655" w14:textId="77777777" w:rsidTr="00D578B9">
        <w:trPr>
          <w:cantSplit/>
          <w:jc w:val="center"/>
        </w:trPr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3CB87" w14:textId="77777777" w:rsidR="00D578B9" w:rsidRDefault="00D578B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+CSDBTSR?</w:t>
            </w: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3C19A" w14:textId="77777777" w:rsidR="00D578B9" w:rsidRDefault="00D578B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  <w:lang w:val="fr-FR"/>
              </w:rPr>
              <w:t>+</w:t>
            </w:r>
            <w:r>
              <w:rPr>
                <w:rFonts w:ascii="Courier New" w:hAnsi="Courier New" w:cs="Courier New"/>
              </w:rPr>
              <w:t>CSDBTSR: </w:t>
            </w:r>
            <w:r>
              <w:rPr>
                <w:rFonts w:ascii="Courier New" w:hAnsi="Courier New"/>
              </w:rPr>
              <w:t>&lt;n&gt;</w:t>
            </w:r>
          </w:p>
        </w:tc>
      </w:tr>
      <w:tr w:rsidR="00D578B9" w14:paraId="3E46F22C" w14:textId="77777777" w:rsidTr="00D578B9">
        <w:trPr>
          <w:cantSplit/>
          <w:jc w:val="center"/>
        </w:trPr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4D600" w14:textId="77777777" w:rsidR="00D578B9" w:rsidRDefault="00D578B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CSDBTSR=</w:t>
            </w:r>
            <w:r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27D8A" w14:textId="77777777" w:rsidR="00D578B9" w:rsidRDefault="00D578B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+CSDBTSR: (</w:t>
            </w:r>
            <w:r>
              <w:t xml:space="preserve">list of supported </w:t>
            </w:r>
            <w:r>
              <w:rPr>
                <w:rFonts w:ascii="Courier New" w:hAnsi="Courier New" w:cs="Courier New"/>
              </w:rPr>
              <w:t>&lt;n&gt;</w:t>
            </w:r>
            <w:r>
              <w:t>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14:paraId="42C55E72" w14:textId="77777777" w:rsidR="00D578B9" w:rsidRDefault="00D578B9" w:rsidP="00D578B9">
      <w:pPr>
        <w:rPr>
          <w:b/>
        </w:rPr>
      </w:pPr>
    </w:p>
    <w:p w14:paraId="28C51ACD" w14:textId="77777777" w:rsidR="00D578B9" w:rsidRDefault="00D578B9" w:rsidP="00D578B9">
      <w:pPr>
        <w:rPr>
          <w:b/>
        </w:rPr>
      </w:pPr>
      <w:r>
        <w:rPr>
          <w:b/>
        </w:rPr>
        <w:t>Description</w:t>
      </w:r>
    </w:p>
    <w:p w14:paraId="2CA1E6B7" w14:textId="0C3D196C" w:rsidR="00D578B9" w:rsidRDefault="00D578B9" w:rsidP="00D578B9">
      <w:r>
        <w:t xml:space="preserve">Set command controls the presentation of unsolicited result code </w:t>
      </w:r>
      <w:r>
        <w:rPr>
          <w:rFonts w:ascii="Courier New" w:hAnsi="Courier New" w:cs="Courier New"/>
        </w:rPr>
        <w:t>+CSDBTSRI: </w:t>
      </w:r>
      <w:r>
        <w:rPr>
          <w:rFonts w:ascii="Courier New" w:hAnsi="Courier New" w:cs="Courier New"/>
          <w:lang w:val="en-US"/>
        </w:rPr>
        <w:t>&lt;S-NSSAI&gt;,&lt;DNN&gt;,</w:t>
      </w:r>
      <w:r>
        <w:rPr>
          <w:rFonts w:ascii="Courier New" w:hAnsi="Courier New"/>
          <w:lang w:eastAsia="ja-JP"/>
        </w:rPr>
        <w:t>&lt;event_type&gt;</w:t>
      </w:r>
      <w:r>
        <w:rPr>
          <w:rFonts w:ascii="Courier New" w:hAnsi="Courier New" w:cs="Courier New"/>
          <w:lang w:val="en-US"/>
        </w:rPr>
        <w:t>[,</w:t>
      </w:r>
      <w:r>
        <w:rPr>
          <w:rFonts w:ascii="Courier New" w:hAnsi="Courier New"/>
          <w:lang w:eastAsia="ja-JP"/>
        </w:rPr>
        <w:t>&lt;S-NSSAI_DNN_backoff_time&gt;,</w:t>
      </w:r>
      <w:ins w:id="105" w:author="OPPO_Haorui" w:date="2021-05-06T11:35:00Z">
        <w:r w:rsidR="00236088" w:rsidDel="00236088">
          <w:rPr>
            <w:rFonts w:ascii="Courier New" w:hAnsi="Courier New"/>
            <w:lang w:eastAsia="ja-JP"/>
          </w:rPr>
          <w:t xml:space="preserve"> </w:t>
        </w:r>
        <w:r w:rsidR="00236088" w:rsidRPr="00236088">
          <w:rPr>
            <w:rFonts w:ascii="Courier New" w:hAnsi="Courier New"/>
            <w:lang w:eastAsia="ja-JP"/>
          </w:rPr>
          <w:t>&lt;5GSM congestion re-attempt indicator&gt;</w:t>
        </w:r>
      </w:ins>
      <w:del w:id="106" w:author="OPPO_Haorui" w:date="2021-05-06T11:35:00Z">
        <w:r w:rsidDel="00236088">
          <w:rPr>
            <w:rFonts w:ascii="Courier New" w:hAnsi="Courier New"/>
            <w:lang w:eastAsia="ja-JP"/>
          </w:rPr>
          <w:delText>&lt;re-attempt_rat_i</w:delText>
        </w:r>
        <w:r w:rsidDel="00236088">
          <w:rPr>
            <w:rFonts w:ascii="Courier New" w:hAnsi="Courier New" w:cs="Courier New"/>
            <w:lang w:val="en-US"/>
          </w:rPr>
          <w:delText>ndicator&gt;,</w:delText>
        </w:r>
        <w:r w:rsidDel="00236088">
          <w:rPr>
            <w:rFonts w:ascii="Courier New" w:hAnsi="Courier New"/>
            <w:lang w:eastAsia="ja-JP"/>
          </w:rPr>
          <w:delText>&lt;re-attempt_eplmn_i</w:delText>
        </w:r>
        <w:r w:rsidDel="00236088">
          <w:rPr>
            <w:rFonts w:ascii="Courier New" w:hAnsi="Courier New" w:cs="Courier New"/>
            <w:lang w:val="en-US"/>
          </w:rPr>
          <w:delText>ndicator&gt;</w:delText>
        </w:r>
      </w:del>
      <w:r>
        <w:rPr>
          <w:rFonts w:ascii="Courier New" w:hAnsi="Courier New"/>
        </w:rPr>
        <w:t>[,&lt;procedure&gt;</w:t>
      </w:r>
      <w:r>
        <w:rPr>
          <w:rFonts w:ascii="Courier New" w:hAnsi="Courier New" w:cs="Courier New"/>
          <w:lang w:val="en-US"/>
        </w:rPr>
        <w:t>]</w:t>
      </w:r>
      <w:r>
        <w:rPr>
          <w:rFonts w:ascii="Courier New" w:hAnsi="Courier New"/>
          <w:lang w:eastAsia="ja-JP"/>
        </w:rPr>
        <w:t>]</w:t>
      </w:r>
      <w:r>
        <w:t xml:space="preserve"> reporting the</w:t>
      </w:r>
      <w:r>
        <w:rPr>
          <w:lang w:eastAsia="zh-TW"/>
        </w:rPr>
        <w:t xml:space="preserve"> S-NSSAI and DNN based </w:t>
      </w:r>
      <w:r>
        <w:t xml:space="preserve">back-off timer </w:t>
      </w:r>
      <w:r>
        <w:rPr>
          <w:lang w:val="en-US"/>
        </w:rPr>
        <w:t xml:space="preserve">parameter values </w:t>
      </w:r>
      <w:r>
        <w:t xml:space="preserve">from MT to TE if the back-off timer is started, stopped, deactivated or expires. Refer subclause 9.2 for possible </w:t>
      </w:r>
      <w:r>
        <w:rPr>
          <w:rFonts w:ascii="Courier New" w:hAnsi="Courier New"/>
        </w:rPr>
        <w:t>&lt;err&gt;</w:t>
      </w:r>
      <w:r>
        <w:t xml:space="preserve"> values.</w:t>
      </w:r>
    </w:p>
    <w:p w14:paraId="5A1CD5D1" w14:textId="77777777" w:rsidR="00D578B9" w:rsidRDefault="00D578B9" w:rsidP="00D578B9">
      <w:r>
        <w:t>Read command returns the current S-NSSAI and DNN based back-off timer unsolicited result code settings in the MT.</w:t>
      </w:r>
    </w:p>
    <w:p w14:paraId="1F439CE0" w14:textId="77777777" w:rsidR="00D578B9" w:rsidRDefault="00D578B9" w:rsidP="00D578B9">
      <w:r>
        <w:t>Test command returns values supported as a compound value.</w:t>
      </w:r>
    </w:p>
    <w:p w14:paraId="7FE61111" w14:textId="77777777" w:rsidR="00D578B9" w:rsidRDefault="00D578B9" w:rsidP="00D578B9">
      <w:pPr>
        <w:rPr>
          <w:b/>
        </w:rPr>
      </w:pPr>
      <w:r>
        <w:rPr>
          <w:b/>
        </w:rPr>
        <w:t>Defined values</w:t>
      </w:r>
    </w:p>
    <w:p w14:paraId="3829B542" w14:textId="77777777" w:rsidR="00D578B9" w:rsidRDefault="00D578B9" w:rsidP="00D578B9">
      <w:pPr>
        <w:pStyle w:val="B1"/>
      </w:pPr>
      <w:r>
        <w:rPr>
          <w:rFonts w:ascii="Courier New" w:hAnsi="Courier New"/>
        </w:rPr>
        <w:t>&lt;n&gt;</w:t>
      </w:r>
      <w:r>
        <w:t>: integer type.</w:t>
      </w:r>
    </w:p>
    <w:p w14:paraId="331B7706" w14:textId="77777777" w:rsidR="00D578B9" w:rsidRDefault="00D578B9" w:rsidP="00D578B9">
      <w:pPr>
        <w:pStyle w:val="B2"/>
      </w:pPr>
      <w:r>
        <w:rPr>
          <w:u w:val="single"/>
        </w:rPr>
        <w:t>0</w:t>
      </w:r>
      <w:r>
        <w:tab/>
        <w:t xml:space="preserve">Disable presentation of the unsolicited result code </w:t>
      </w:r>
      <w:r>
        <w:rPr>
          <w:rFonts w:ascii="Courier New" w:hAnsi="Courier New" w:cs="Courier New"/>
        </w:rPr>
        <w:t>+CSDBTSRI</w:t>
      </w:r>
      <w:r>
        <w:t>.</w:t>
      </w:r>
    </w:p>
    <w:p w14:paraId="3FB1F70C" w14:textId="77777777" w:rsidR="00D578B9" w:rsidRDefault="00D578B9" w:rsidP="00D578B9">
      <w:pPr>
        <w:ind w:left="851" w:hanging="284"/>
      </w:pPr>
      <w:r>
        <w:t>1</w:t>
      </w:r>
      <w:r>
        <w:tab/>
      </w:r>
      <w:r>
        <w:rPr>
          <w:color w:val="000000"/>
        </w:rPr>
        <w:t xml:space="preserve">Enable </w:t>
      </w:r>
      <w:r>
        <w:t xml:space="preserve">presentation of </w:t>
      </w:r>
      <w:r>
        <w:rPr>
          <w:color w:val="000000"/>
        </w:rPr>
        <w:t xml:space="preserve">the unsolicited result code </w:t>
      </w:r>
      <w:r>
        <w:rPr>
          <w:rFonts w:ascii="Courier New" w:hAnsi="Courier New" w:cs="Courier New"/>
        </w:rPr>
        <w:t>+CSDBTSRI</w:t>
      </w:r>
      <w:r>
        <w:rPr>
          <w:color w:val="000000"/>
        </w:rPr>
        <w:t>.</w:t>
      </w:r>
    </w:p>
    <w:p w14:paraId="295F6758" w14:textId="77777777" w:rsidR="00D578B9" w:rsidRDefault="00D578B9" w:rsidP="00D578B9">
      <w:pPr>
        <w:pStyle w:val="B1"/>
      </w:pPr>
      <w:r>
        <w:rPr>
          <w:rFonts w:ascii="Courier New" w:hAnsi="Courier New" w:cs="Courier New"/>
        </w:rPr>
        <w:t>&lt;S-NSSAI&gt;</w:t>
      </w:r>
      <w:r>
        <w:t>: string type in hexadecimal format. Dependent of the form, the</w:t>
      </w:r>
      <w:r>
        <w:rPr>
          <w:lang w:val="en-US"/>
        </w:rPr>
        <w:t xml:space="preserve"> string can be separated by dot(s) and semicolon(s)</w:t>
      </w:r>
      <w:r>
        <w:t>.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Refer parameter </w:t>
      </w:r>
      <w:r>
        <w:rPr>
          <w:rFonts w:ascii="Courier New" w:hAnsi="Courier New" w:cs="Courier New"/>
        </w:rPr>
        <w:t>&lt;S-NSSAI&gt;</w:t>
      </w:r>
      <w:r>
        <w:t xml:space="preserve"> in subclause 10.1.1.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4C0C6898" w14:textId="77777777" w:rsidR="00D578B9" w:rsidRDefault="00D578B9" w:rsidP="00D578B9">
      <w:pPr>
        <w:pStyle w:val="B1"/>
      </w:pPr>
      <w:r>
        <w:rPr>
          <w:rFonts w:ascii="Courier New" w:hAnsi="Courier New" w:cs="Courier New"/>
        </w:rPr>
        <w:t>&lt;DNN&gt;</w:t>
      </w:r>
      <w:r>
        <w:t>: string type; indicates the DNN associated with the back-off timer for identifying a data network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14:paraId="13156FF4" w14:textId="77777777" w:rsidR="00D578B9" w:rsidRDefault="00D578B9" w:rsidP="00D578B9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color w:val="000000"/>
        </w:rPr>
        <w:t>event_type</w:t>
      </w:r>
      <w:r>
        <w:rPr>
          <w:rFonts w:ascii="Courier New" w:hAnsi="Courier New" w:cs="Courier New"/>
        </w:rPr>
        <w:t>&gt;</w:t>
      </w:r>
      <w:r>
        <w:t>: integer type. Indicates the event happened to the back-off timer.</w:t>
      </w:r>
    </w:p>
    <w:p w14:paraId="3874AA39" w14:textId="77777777" w:rsidR="00D578B9" w:rsidRDefault="00D578B9" w:rsidP="00D578B9">
      <w:pPr>
        <w:pStyle w:val="B2"/>
      </w:pPr>
      <w:r>
        <w:t>0</w:t>
      </w:r>
      <w:r>
        <w:tab/>
        <w:t>The back-off timer is started.</w:t>
      </w:r>
    </w:p>
    <w:p w14:paraId="6EB32A97" w14:textId="77777777" w:rsidR="00D578B9" w:rsidRDefault="00D578B9" w:rsidP="00D578B9">
      <w:pPr>
        <w:pStyle w:val="B2"/>
        <w:rPr>
          <w:color w:val="000000"/>
        </w:rPr>
      </w:pPr>
      <w:r>
        <w:t>1</w:t>
      </w:r>
      <w:r>
        <w:tab/>
        <w:t>The back-off timer is stopped.</w:t>
      </w:r>
    </w:p>
    <w:p w14:paraId="6A75D38C" w14:textId="77777777" w:rsidR="00D578B9" w:rsidRDefault="00D578B9" w:rsidP="00D578B9">
      <w:pPr>
        <w:pStyle w:val="B2"/>
      </w:pPr>
      <w:r>
        <w:t>2</w:t>
      </w:r>
      <w:r>
        <w:tab/>
        <w:t>The back-off timer is expired.</w:t>
      </w:r>
    </w:p>
    <w:p w14:paraId="454182E4" w14:textId="77777777" w:rsidR="00D578B9" w:rsidRDefault="00D578B9" w:rsidP="00D578B9">
      <w:pPr>
        <w:pStyle w:val="B2"/>
      </w:pPr>
      <w:r>
        <w:t>3</w:t>
      </w:r>
      <w:r>
        <w:tab/>
        <w:t>The back-off timer is deactivated.</w:t>
      </w:r>
    </w:p>
    <w:p w14:paraId="7D474748" w14:textId="77CC7022" w:rsidR="00D578B9" w:rsidRDefault="00D578B9">
      <w:pPr>
        <w:pStyle w:val="B1"/>
        <w:rPr>
          <w:ins w:id="107" w:author="OPPO_Haorui" w:date="2021-05-06T11:37:00Z"/>
          <w:color w:val="000000"/>
        </w:rPr>
        <w:pPrChange w:id="108" w:author="OPPO_Haorui" w:date="2021-05-06T11:37:00Z">
          <w:pPr>
            <w:pStyle w:val="B1"/>
            <w:keepNext/>
          </w:pPr>
        </w:pPrChange>
      </w:pPr>
      <w:r>
        <w:rPr>
          <w:rFonts w:ascii="Courier New" w:hAnsi="Courier New"/>
        </w:rPr>
        <w:t>&lt;S-NSSAI</w:t>
      </w:r>
      <w:r>
        <w:rPr>
          <w:rFonts w:ascii="Courier New" w:hAnsi="Courier New"/>
          <w:lang w:eastAsia="ja-JP"/>
        </w:rPr>
        <w:t>_DNN_backoff_time</w:t>
      </w:r>
      <w:r>
        <w:rPr>
          <w:rFonts w:ascii="Courier New" w:hAnsi="Courier New"/>
        </w:rPr>
        <w:t>&gt;</w:t>
      </w:r>
      <w:r>
        <w:t xml:space="preserve">: integer type; indicates the remaining back-off time associated with the </w:t>
      </w:r>
      <w:r>
        <w:rPr>
          <w:rFonts w:ascii="Courier New" w:hAnsi="Courier New"/>
        </w:rPr>
        <w:t>&lt;S-NSSAI&gt;</w:t>
      </w:r>
      <w:r>
        <w:t xml:space="preserve"> and </w:t>
      </w:r>
      <w:r>
        <w:rPr>
          <w:rFonts w:ascii="Courier New" w:hAnsi="Courier New"/>
          <w:lang w:eastAsia="ja-JP"/>
        </w:rPr>
        <w:t>&lt;DNN&gt;</w:t>
      </w:r>
      <w:r>
        <w:t xml:space="preserve"> </w:t>
      </w:r>
      <w:r>
        <w:rPr>
          <w:color w:val="000000"/>
        </w:rPr>
        <w:t xml:space="preserve">in seconds. When the back-off timer is deactivated, the parameter </w:t>
      </w:r>
      <w:r>
        <w:rPr>
          <w:rFonts w:ascii="Courier New" w:hAnsi="Courier New"/>
          <w:color w:val="000000"/>
        </w:rPr>
        <w:t>&lt;S-NSSAI_DNN_backoff_</w:t>
      </w:r>
      <w:r>
        <w:rPr>
          <w:rFonts w:ascii="Courier New" w:hAnsi="Courier New"/>
          <w:color w:val="000000"/>
          <w:lang w:eastAsia="ja-JP"/>
        </w:rPr>
        <w:t>time</w:t>
      </w:r>
      <w:r>
        <w:rPr>
          <w:rFonts w:ascii="Courier New" w:hAnsi="Courier New"/>
          <w:color w:val="000000"/>
        </w:rPr>
        <w:t>&gt;</w:t>
      </w:r>
      <w:r>
        <w:rPr>
          <w:color w:val="000000"/>
        </w:rPr>
        <w:t xml:space="preserve"> is omitted.</w:t>
      </w:r>
    </w:p>
    <w:p w14:paraId="4DB1799C" w14:textId="77777777" w:rsidR="00236088" w:rsidRDefault="00236088" w:rsidP="00236088">
      <w:pPr>
        <w:pStyle w:val="B1"/>
        <w:rPr>
          <w:ins w:id="109" w:author="OPPO_Haorui" w:date="2021-05-06T11:37:00Z"/>
        </w:rPr>
      </w:pPr>
      <w:ins w:id="110" w:author="OPPO_Haorui" w:date="2021-05-06T11:37:00Z">
        <w:r>
          <w:rPr>
            <w:rFonts w:ascii="Courier New" w:hAnsi="Courier New" w:cs="Courier New"/>
          </w:rPr>
          <w:t>&lt;</w:t>
        </w:r>
        <w:r w:rsidRPr="00186E43">
          <w:rPr>
            <w:rFonts w:ascii="Courier New" w:hAnsi="Courier New"/>
            <w:lang w:eastAsia="ja-JP"/>
          </w:rPr>
          <w:t>5GSM congestion re-attempt indicator</w:t>
        </w:r>
        <w:r>
          <w:rPr>
            <w:rFonts w:ascii="Courier New" w:hAnsi="Courier New"/>
            <w:lang w:eastAsia="ja-JP"/>
          </w:rPr>
          <w:t>&gt;</w:t>
        </w:r>
        <w:r>
          <w:rPr>
            <w:lang w:eastAsia="ja-JP"/>
          </w:rPr>
          <w:t>:</w:t>
        </w:r>
        <w:r>
          <w:t xml:space="preserve"> integer type. Indicates whether the UE is allowed to re-attempt the corresponding session management procedure for the same S-NSSAI in all the PLMNs or in the registered PLMN.</w:t>
        </w:r>
      </w:ins>
    </w:p>
    <w:p w14:paraId="2C9339A1" w14:textId="77777777" w:rsidR="00236088" w:rsidRDefault="00236088" w:rsidP="00236088">
      <w:pPr>
        <w:pStyle w:val="B2"/>
        <w:rPr>
          <w:ins w:id="111" w:author="OPPO_Haorui" w:date="2021-05-06T11:37:00Z"/>
          <w:lang w:val="en-US" w:eastAsia="ja-JP"/>
        </w:rPr>
      </w:pPr>
      <w:ins w:id="112" w:author="OPPO_Haorui" w:date="2021-05-06T11:37:00Z">
        <w:r>
          <w:rPr>
            <w:lang w:val="en-US" w:eastAsia="ja-JP"/>
          </w:rPr>
          <w:t>0</w:t>
        </w:r>
        <w:r>
          <w:rPr>
            <w:lang w:val="en-US" w:eastAsia="ja-JP"/>
          </w:rPr>
          <w:tab/>
          <w:t>Re-attempt the session management procedure is allowed in the registered PLMN.</w:t>
        </w:r>
      </w:ins>
    </w:p>
    <w:p w14:paraId="78F6C661" w14:textId="3C62CC88" w:rsidR="00236088" w:rsidRPr="00236088" w:rsidRDefault="00236088" w:rsidP="00236088">
      <w:pPr>
        <w:pStyle w:val="B2"/>
        <w:rPr>
          <w:lang w:val="en-US" w:eastAsia="ja-JP"/>
        </w:rPr>
      </w:pPr>
      <w:ins w:id="113" w:author="OPPO_Haorui" w:date="2021-05-06T11:37:00Z">
        <w:r>
          <w:t>1</w:t>
        </w:r>
        <w:r>
          <w:tab/>
          <w:t>R</w:t>
        </w:r>
        <w:r>
          <w:rPr>
            <w:lang w:val="en-US" w:eastAsia="ja-JP"/>
          </w:rPr>
          <w:t>e-attempt the session management procedure is allowed in all the PLMNs.</w:t>
        </w:r>
      </w:ins>
    </w:p>
    <w:p w14:paraId="328688EC" w14:textId="30226566" w:rsidR="00D578B9" w:rsidDel="00236088" w:rsidRDefault="00D578B9" w:rsidP="00D578B9">
      <w:pPr>
        <w:pStyle w:val="B1"/>
        <w:keepNext/>
        <w:rPr>
          <w:del w:id="114" w:author="OPPO_Haorui" w:date="2021-05-06T11:36:00Z"/>
        </w:rPr>
      </w:pPr>
      <w:del w:id="115" w:author="OPPO_Haorui" w:date="2021-05-06T11:36:00Z">
        <w:r w:rsidDel="00236088">
          <w:rPr>
            <w:rFonts w:ascii="Courier New" w:hAnsi="Courier New" w:cs="Courier New"/>
          </w:rPr>
          <w:lastRenderedPageBreak/>
          <w:delText>&lt;</w:delText>
        </w:r>
        <w:r w:rsidDel="00236088">
          <w:rPr>
            <w:rFonts w:ascii="Courier New" w:hAnsi="Courier New"/>
            <w:lang w:eastAsia="ja-JP"/>
          </w:rPr>
          <w:delText>re-attempt_rat_indicator&gt;</w:delText>
        </w:r>
        <w:r w:rsidDel="00236088">
          <w:rPr>
            <w:lang w:eastAsia="ja-JP"/>
          </w:rPr>
          <w:delText>:</w:delText>
        </w:r>
        <w:r w:rsidDel="00236088">
          <w:delText xml:space="preserve"> integer type. Indicates whether the UE is allowed to re-attempt the corresponding session management procedure for the same APN after inter-system change to S1 mode.</w:delText>
        </w:r>
      </w:del>
    </w:p>
    <w:p w14:paraId="6E3F91A2" w14:textId="27993CD2" w:rsidR="00D578B9" w:rsidDel="00236088" w:rsidRDefault="00D578B9" w:rsidP="00D578B9">
      <w:pPr>
        <w:pStyle w:val="B2"/>
        <w:rPr>
          <w:del w:id="116" w:author="OPPO_Haorui" w:date="2021-05-06T11:36:00Z"/>
          <w:lang w:val="en-US" w:eastAsia="ja-JP"/>
        </w:rPr>
      </w:pPr>
      <w:del w:id="117" w:author="OPPO_Haorui" w:date="2021-05-06T11:36:00Z">
        <w:r w:rsidDel="00236088">
          <w:rPr>
            <w:lang w:val="en-US" w:eastAsia="ja-JP"/>
          </w:rPr>
          <w:delText>0</w:delText>
        </w:r>
        <w:r w:rsidDel="00236088">
          <w:rPr>
            <w:lang w:val="en-US" w:eastAsia="ja-JP"/>
          </w:rPr>
          <w:tab/>
          <w:delText>Re-attempt the session management procedure after inter-system change to S1 mode is allowed.</w:delText>
        </w:r>
      </w:del>
    </w:p>
    <w:p w14:paraId="17C2F422" w14:textId="1FEEF846" w:rsidR="00D578B9" w:rsidDel="00236088" w:rsidRDefault="00D578B9" w:rsidP="00D578B9">
      <w:pPr>
        <w:pStyle w:val="B2"/>
        <w:rPr>
          <w:del w:id="118" w:author="OPPO_Haorui" w:date="2021-05-06T11:36:00Z"/>
          <w:lang w:val="en-US" w:eastAsia="ja-JP"/>
        </w:rPr>
      </w:pPr>
      <w:del w:id="119" w:author="OPPO_Haorui" w:date="2021-05-06T11:36:00Z">
        <w:r w:rsidDel="00236088">
          <w:delText>1</w:delText>
        </w:r>
        <w:r w:rsidDel="00236088">
          <w:tab/>
          <w:delText>R</w:delText>
        </w:r>
        <w:r w:rsidDel="00236088">
          <w:rPr>
            <w:lang w:val="en-US" w:eastAsia="ja-JP"/>
          </w:rPr>
          <w:delText>e-attempt the session management procedure after inter-system change to S1 mode is not allowed.</w:delText>
        </w:r>
      </w:del>
    </w:p>
    <w:p w14:paraId="2D1C6EA1" w14:textId="433D167D" w:rsidR="00D578B9" w:rsidDel="00236088" w:rsidRDefault="00D578B9" w:rsidP="00D578B9">
      <w:pPr>
        <w:pStyle w:val="NO"/>
        <w:rPr>
          <w:del w:id="120" w:author="OPPO_Haorui" w:date="2021-05-06T11:36:00Z"/>
          <w:lang w:eastAsia="x-none"/>
        </w:rPr>
      </w:pPr>
      <w:del w:id="121" w:author="OPPO_Haorui" w:date="2021-05-06T11:36:00Z">
        <w:r w:rsidDel="00236088">
          <w:delText>NOTE:</w:delText>
        </w:r>
        <w:r w:rsidDel="00236088">
          <w:tab/>
          <w:delText>An APN used in S1 mode refers a DNN used in N1 mode.</w:delText>
        </w:r>
      </w:del>
    </w:p>
    <w:p w14:paraId="36CCEBC2" w14:textId="51E225D1" w:rsidR="00D578B9" w:rsidDel="00236088" w:rsidRDefault="00D578B9" w:rsidP="00D578B9">
      <w:pPr>
        <w:pStyle w:val="B1"/>
        <w:keepNext/>
        <w:rPr>
          <w:del w:id="122" w:author="OPPO_Haorui" w:date="2021-05-06T11:36:00Z"/>
        </w:rPr>
      </w:pPr>
      <w:del w:id="123" w:author="OPPO_Haorui" w:date="2021-05-06T11:36:00Z">
        <w:r w:rsidDel="00236088">
          <w:rPr>
            <w:rFonts w:ascii="Courier New" w:hAnsi="Courier New" w:cs="Courier New"/>
          </w:rPr>
          <w:delText>&lt;</w:delText>
        </w:r>
        <w:r w:rsidDel="00236088">
          <w:rPr>
            <w:rFonts w:ascii="Courier New" w:hAnsi="Courier New"/>
            <w:lang w:eastAsia="ja-JP"/>
          </w:rPr>
          <w:delText>re-attempt_eplmn_indicator&gt;</w:delText>
        </w:r>
        <w:r w:rsidDel="00236088">
          <w:rPr>
            <w:lang w:eastAsia="ja-JP"/>
          </w:rPr>
          <w:delText>:</w:delText>
        </w:r>
        <w:r w:rsidDel="00236088">
          <w:delText xml:space="preserve"> integer type. Indicates whether the UE is allowed to re-attempt the corresponding session management procedure for the same S-NSSSAI and DNN in an equivalent PLMN.</w:delText>
        </w:r>
      </w:del>
    </w:p>
    <w:p w14:paraId="6E7D4013" w14:textId="3331D92D" w:rsidR="00D578B9" w:rsidDel="00236088" w:rsidRDefault="00D578B9" w:rsidP="00D578B9">
      <w:pPr>
        <w:pStyle w:val="B2"/>
        <w:rPr>
          <w:del w:id="124" w:author="OPPO_Haorui" w:date="2021-05-06T11:36:00Z"/>
          <w:lang w:val="en-US" w:eastAsia="ja-JP"/>
        </w:rPr>
      </w:pPr>
      <w:del w:id="125" w:author="OPPO_Haorui" w:date="2021-05-06T11:36:00Z">
        <w:r w:rsidDel="00236088">
          <w:rPr>
            <w:lang w:val="en-US" w:eastAsia="ja-JP"/>
          </w:rPr>
          <w:delText>0</w:delText>
        </w:r>
        <w:r w:rsidDel="00236088">
          <w:rPr>
            <w:lang w:val="en-US" w:eastAsia="ja-JP"/>
          </w:rPr>
          <w:tab/>
          <w:delText>Re-attempt the session management procedure in an equivalent PLMN is allowed.</w:delText>
        </w:r>
      </w:del>
    </w:p>
    <w:p w14:paraId="5610077F" w14:textId="6201BD6A" w:rsidR="00D578B9" w:rsidDel="00236088" w:rsidRDefault="00D578B9" w:rsidP="00D578B9">
      <w:pPr>
        <w:pStyle w:val="B2"/>
        <w:rPr>
          <w:del w:id="126" w:author="OPPO_Haorui" w:date="2021-05-06T11:36:00Z"/>
          <w:lang w:val="en-US" w:eastAsia="ja-JP"/>
        </w:rPr>
      </w:pPr>
      <w:del w:id="127" w:author="OPPO_Haorui" w:date="2021-05-06T11:36:00Z">
        <w:r w:rsidDel="00236088">
          <w:delText>1</w:delText>
        </w:r>
        <w:r w:rsidDel="00236088">
          <w:tab/>
          <w:delText>R</w:delText>
        </w:r>
        <w:r w:rsidDel="00236088">
          <w:rPr>
            <w:lang w:val="en-US" w:eastAsia="ja-JP"/>
          </w:rPr>
          <w:delText>e-attempt the session management procedure in an equivalent PLMN is not allowed.</w:delText>
        </w:r>
      </w:del>
    </w:p>
    <w:p w14:paraId="3FFC70DF" w14:textId="77777777" w:rsidR="00D578B9" w:rsidRDefault="00D578B9" w:rsidP="00D578B9">
      <w:pPr>
        <w:pStyle w:val="B1"/>
        <w:rPr>
          <w:lang w:eastAsia="x-none"/>
        </w:rPr>
      </w:pPr>
      <w:r>
        <w:rPr>
          <w:rFonts w:ascii="Courier New" w:hAnsi="Courier New" w:cs="Courier New"/>
        </w:rPr>
        <w:t>&lt;procedure&gt;</w:t>
      </w:r>
      <w:r>
        <w:t xml:space="preserve">: integer type. Indicates the procedure(s) for which the back-off timer applies. When </w:t>
      </w:r>
      <w:r>
        <w:rPr>
          <w:rFonts w:ascii="Courier New" w:hAnsi="Courier New" w:cs="Courier New"/>
        </w:rPr>
        <w:t>&lt;procedure&gt;</w:t>
      </w:r>
      <w:r>
        <w:t xml:space="preserve">=0 the information returned is associated with timer T3584. For all other values of </w:t>
      </w:r>
      <w:r>
        <w:rPr>
          <w:rFonts w:ascii="Courier New" w:hAnsi="Courier New" w:cs="Courier New"/>
        </w:rPr>
        <w:t>&lt;procedure&gt;</w:t>
      </w:r>
      <w:r>
        <w:t xml:space="preserve"> the information returned is associated with the back-off timer as specified in 3GPP TS 24.501 [161] for the various session management procedures.</w:t>
      </w:r>
      <w:r>
        <w:rPr>
          <w:color w:val="000000"/>
        </w:rPr>
        <w:t xml:space="preserve"> When the parameter </w:t>
      </w:r>
      <w:r>
        <w:rPr>
          <w:rFonts w:ascii="Courier New" w:hAnsi="Courier New"/>
        </w:rPr>
        <w:t>&lt;procedure&gt;</w:t>
      </w:r>
      <w:r>
        <w:rPr>
          <w:color w:val="000000"/>
        </w:rPr>
        <w:t xml:space="preserve"> is omitted, the back-off timer is deactivated.</w:t>
      </w:r>
    </w:p>
    <w:p w14:paraId="5282FDC4" w14:textId="77777777" w:rsidR="00D578B9" w:rsidRDefault="00D578B9" w:rsidP="00D578B9">
      <w:pPr>
        <w:pStyle w:val="B2"/>
      </w:pPr>
      <w:r>
        <w:t>0</w:t>
      </w:r>
      <w:r>
        <w:tab/>
        <w:t>All procedures.</w:t>
      </w:r>
    </w:p>
    <w:p w14:paraId="064E317B" w14:textId="77777777" w:rsidR="00D578B9" w:rsidRDefault="00D578B9" w:rsidP="00D578B9">
      <w:pPr>
        <w:pStyle w:val="B2"/>
      </w:pPr>
      <w:r>
        <w:t>1</w:t>
      </w:r>
      <w:r>
        <w:tab/>
        <w:t>PDU session establishment procedure (see 3GPP TS 24.501 [161], subclause 6.4.1)</w:t>
      </w:r>
    </w:p>
    <w:p w14:paraId="00CCF708" w14:textId="77777777" w:rsidR="00D578B9" w:rsidRDefault="00D578B9" w:rsidP="00D578B9">
      <w:pPr>
        <w:pStyle w:val="B2"/>
      </w:pPr>
      <w:r>
        <w:t>2</w:t>
      </w:r>
      <w:r>
        <w:tab/>
        <w:t>PDU session modification procedure (see 3GPP TS 24.501 [161], subclause 6.4.2).</w:t>
      </w:r>
    </w:p>
    <w:p w14:paraId="522D9BFD" w14:textId="77777777" w:rsidR="00D578B9" w:rsidRDefault="00D578B9" w:rsidP="00D578B9">
      <w:pPr>
        <w:rPr>
          <w:b/>
        </w:rPr>
      </w:pPr>
      <w:r>
        <w:rPr>
          <w:b/>
        </w:rPr>
        <w:t>Implementation</w:t>
      </w:r>
    </w:p>
    <w:p w14:paraId="3AC60796" w14:textId="7B064E61" w:rsidR="00D578B9" w:rsidRDefault="00D578B9" w:rsidP="00D578B9">
      <w:r>
        <w:t>Optional.</w:t>
      </w:r>
    </w:p>
    <w:p w14:paraId="3BF9CF08" w14:textId="0ACC3E5B" w:rsidR="00D578B9" w:rsidRDefault="00D578B9" w:rsidP="00D578B9">
      <w:pPr>
        <w:jc w:val="center"/>
      </w:pPr>
      <w:r w:rsidRPr="00216825">
        <w:rPr>
          <w:rFonts w:hint="eastAsia"/>
          <w:highlight w:val="yellow"/>
          <w:lang w:eastAsia="zh-CN"/>
        </w:rPr>
        <w:t>*</w:t>
      </w:r>
      <w:r>
        <w:rPr>
          <w:highlight w:val="yellow"/>
          <w:lang w:eastAsia="zh-CN"/>
        </w:rPr>
        <w:t>****</w:t>
      </w:r>
      <w:r w:rsidR="00BB20A0">
        <w:rPr>
          <w:highlight w:val="yellow"/>
          <w:lang w:eastAsia="zh-CN"/>
        </w:rPr>
        <w:t xml:space="preserve"> Sixth</w:t>
      </w:r>
      <w:r w:rsidRPr="00216825">
        <w:rPr>
          <w:highlight w:val="yellow"/>
          <w:lang w:eastAsia="zh-CN"/>
        </w:rPr>
        <w:t xml:space="preserve"> change *****</w:t>
      </w:r>
    </w:p>
    <w:p w14:paraId="5A1DE027" w14:textId="77777777" w:rsidR="00D578B9" w:rsidRDefault="00D578B9" w:rsidP="00D578B9">
      <w:pPr>
        <w:pStyle w:val="3"/>
      </w:pPr>
      <w:bookmarkStart w:id="128" w:name="_Toc68254221"/>
      <w:bookmarkStart w:id="129" w:name="_Toc51866810"/>
      <w:bookmarkStart w:id="130" w:name="_Toc45215042"/>
      <w:bookmarkStart w:id="131" w:name="_Toc36116161"/>
      <w:bookmarkStart w:id="132" w:name="_Toc27579581"/>
      <w:bookmarkStart w:id="133" w:name="_Toc20207698"/>
      <w:r>
        <w:t>10.1.58</w:t>
      </w:r>
      <w:r>
        <w:tab/>
        <w:t>S-NSSAI and DNN based back-off timer read dynamic parameters +CSDBTRDP</w:t>
      </w:r>
      <w:bookmarkEnd w:id="128"/>
      <w:bookmarkEnd w:id="129"/>
      <w:bookmarkEnd w:id="130"/>
      <w:bookmarkEnd w:id="131"/>
      <w:bookmarkEnd w:id="132"/>
      <w:bookmarkEnd w:id="133"/>
    </w:p>
    <w:p w14:paraId="472D3021" w14:textId="77777777" w:rsidR="00D578B9" w:rsidRDefault="00D578B9" w:rsidP="00D578B9">
      <w:pPr>
        <w:pStyle w:val="TH"/>
        <w:rPr>
          <w:lang w:val="fr-FR"/>
        </w:rPr>
      </w:pPr>
      <w:r>
        <w:rPr>
          <w:lang w:val="fr-FR"/>
        </w:rPr>
        <w:t>Table </w:t>
      </w:r>
      <w:r>
        <w:rPr>
          <w:noProof/>
          <w:lang w:val="fr-FR"/>
        </w:rPr>
        <w:t>10.1.58-1</w:t>
      </w:r>
      <w:r>
        <w:rPr>
          <w:lang w:val="fr-FR"/>
        </w:rPr>
        <w:t>: +CSDBTRDP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76"/>
        <w:gridCol w:w="6545"/>
      </w:tblGrid>
      <w:tr w:rsidR="00D578B9" w14:paraId="0D9C1728" w14:textId="77777777" w:rsidTr="00D578B9">
        <w:trPr>
          <w:cantSplit/>
          <w:jc w:val="center"/>
        </w:trPr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C3469" w14:textId="77777777" w:rsidR="00D578B9" w:rsidRDefault="00D578B9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6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3727E" w14:textId="77777777" w:rsidR="00D578B9" w:rsidRDefault="00D578B9">
            <w:pPr>
              <w:pStyle w:val="TAH"/>
              <w:rPr>
                <w:rFonts w:ascii="Courier New" w:hAnsi="Courier New"/>
              </w:rPr>
            </w:pPr>
            <w:r>
              <w:t xml:space="preserve"> Possible response(s)</w:t>
            </w:r>
          </w:p>
        </w:tc>
      </w:tr>
      <w:tr w:rsidR="00D578B9" w14:paraId="7B27A28E" w14:textId="77777777" w:rsidTr="00D578B9">
        <w:trPr>
          <w:cantSplit/>
          <w:jc w:val="center"/>
        </w:trPr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102AB" w14:textId="77777777" w:rsidR="00D578B9" w:rsidRDefault="00D578B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+CSDBTRDP[=&lt;S-NSSAI&gt;,&lt;DNN&gt;]</w:t>
            </w:r>
          </w:p>
        </w:tc>
        <w:tc>
          <w:tcPr>
            <w:tcW w:w="6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0293F" w14:textId="10B1BEE6" w:rsidR="00D578B9" w:rsidRDefault="00D578B9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[+CSDBTRDP: &lt;S-NSSAI&gt;,&lt;DNN&gt;[,&lt;S-NSSAI_DNN_backoff_time&gt;][,</w:t>
            </w:r>
            <w:ins w:id="134" w:author="OPPO_Haorui" w:date="2021-05-06T11:39:00Z">
              <w:r w:rsidR="00236088">
                <w:rPr>
                  <w:rFonts w:ascii="Courier New" w:hAnsi="Courier New" w:cs="Courier New"/>
                </w:rPr>
                <w:t>&lt;</w:t>
              </w:r>
              <w:r w:rsidR="00236088" w:rsidRPr="00186E43">
                <w:rPr>
                  <w:rFonts w:ascii="Courier New" w:hAnsi="Courier New"/>
                  <w:lang w:eastAsia="ja-JP"/>
                </w:rPr>
                <w:t>5GSM congestion re-attempt indicator</w:t>
              </w:r>
              <w:r w:rsidR="00236088">
                <w:rPr>
                  <w:rFonts w:ascii="Courier New" w:hAnsi="Courier New"/>
                  <w:lang w:eastAsia="ja-JP"/>
                </w:rPr>
                <w:t>&gt;</w:t>
              </w:r>
            </w:ins>
            <w:del w:id="135" w:author="OPPO_Haorui" w:date="2021-05-06T11:39:00Z">
              <w:r w:rsidDel="00236088">
                <w:rPr>
                  <w:rFonts w:ascii="Courier New" w:hAnsi="Courier New"/>
                </w:rPr>
                <w:delText>&lt;re-attempt_rat_indicator&gt;[,&lt;re-attempt_eplmn_indicator&gt;</w:delText>
              </w:r>
            </w:del>
            <w:r>
              <w:rPr>
                <w:rFonts w:ascii="Courier New" w:hAnsi="Courier New"/>
              </w:rPr>
              <w:t>[,&lt;procedure&gt;]]]</w:t>
            </w:r>
          </w:p>
          <w:p w14:paraId="777B2888" w14:textId="126C9153" w:rsidR="00D578B9" w:rsidRDefault="00D578B9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[&lt;CR&gt;&lt;LF&gt;+CSDBTRDP: &lt;S-NSSAI&gt;,&lt;DNN&gt;[,&lt;S-NSSAI_DNN_backoff_time&gt;][,</w:t>
            </w:r>
            <w:ins w:id="136" w:author="OPPO_Haorui" w:date="2021-05-06T11:39:00Z">
              <w:r w:rsidR="00236088">
                <w:rPr>
                  <w:rFonts w:ascii="Courier New" w:hAnsi="Courier New" w:cs="Courier New"/>
                </w:rPr>
                <w:t>&lt;</w:t>
              </w:r>
              <w:r w:rsidR="00236088" w:rsidRPr="00186E43">
                <w:rPr>
                  <w:rFonts w:ascii="Courier New" w:hAnsi="Courier New"/>
                  <w:lang w:eastAsia="ja-JP"/>
                </w:rPr>
                <w:t>5GSM congestion re-attempt indicator</w:t>
              </w:r>
              <w:r w:rsidR="00236088">
                <w:rPr>
                  <w:rFonts w:ascii="Courier New" w:hAnsi="Courier New"/>
                  <w:lang w:eastAsia="ja-JP"/>
                </w:rPr>
                <w:t>&gt;</w:t>
              </w:r>
            </w:ins>
            <w:del w:id="137" w:author="OPPO_Haorui" w:date="2021-05-06T11:39:00Z">
              <w:r w:rsidDel="00236088">
                <w:rPr>
                  <w:rFonts w:ascii="Courier New" w:hAnsi="Courier New"/>
                </w:rPr>
                <w:delText>&lt;re-attempt_rat_indicator&gt;[,&lt;re-attempt_eplmn_indicator&gt;</w:delText>
              </w:r>
            </w:del>
            <w:r>
              <w:rPr>
                <w:rFonts w:ascii="Courier New" w:hAnsi="Courier New"/>
              </w:rPr>
              <w:t>[,&lt;procedure&gt;]]]</w:t>
            </w:r>
          </w:p>
          <w:p w14:paraId="4ACED0A8" w14:textId="77777777" w:rsidR="00D578B9" w:rsidRDefault="00D578B9">
            <w:r>
              <w:rPr>
                <w:rFonts w:ascii="Courier New" w:hAnsi="Courier New"/>
              </w:rPr>
              <w:t>[...]]]</w:t>
            </w:r>
          </w:p>
        </w:tc>
      </w:tr>
      <w:tr w:rsidR="00D578B9" w14:paraId="7C250553" w14:textId="77777777" w:rsidTr="00D578B9">
        <w:trPr>
          <w:cantSplit/>
          <w:jc w:val="center"/>
        </w:trPr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42682" w14:textId="77777777" w:rsidR="00D578B9" w:rsidRDefault="00D578B9">
            <w:pPr>
              <w:spacing w:after="20"/>
            </w:pPr>
            <w:r>
              <w:rPr>
                <w:rFonts w:ascii="Courier New" w:hAnsi="Courier New"/>
              </w:rPr>
              <w:t>+CSDBTRDP=?</w:t>
            </w:r>
          </w:p>
        </w:tc>
        <w:tc>
          <w:tcPr>
            <w:tcW w:w="6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62C0E" w14:textId="77777777" w:rsidR="00D578B9" w:rsidRDefault="00D578B9">
            <w:pPr>
              <w:spacing w:after="20"/>
            </w:pPr>
          </w:p>
        </w:tc>
      </w:tr>
    </w:tbl>
    <w:p w14:paraId="334A451A" w14:textId="77777777" w:rsidR="00D578B9" w:rsidRDefault="00D578B9" w:rsidP="00D578B9">
      <w:pPr>
        <w:rPr>
          <w:b/>
        </w:rPr>
      </w:pPr>
    </w:p>
    <w:p w14:paraId="4349CB57" w14:textId="77777777" w:rsidR="00D578B9" w:rsidRDefault="00D578B9" w:rsidP="00D578B9">
      <w:r>
        <w:rPr>
          <w:b/>
        </w:rPr>
        <w:t>Description</w:t>
      </w:r>
    </w:p>
    <w:p w14:paraId="010A9ABB" w14:textId="12E1429E" w:rsidR="00D578B9" w:rsidRDefault="00D578B9" w:rsidP="00D578B9">
      <w:r>
        <w:t xml:space="preserve">The execution command returns the relevant information in the MT for the S-NSSAI and DNN based back-off timer parameter value </w:t>
      </w:r>
      <w:r>
        <w:rPr>
          <w:rFonts w:ascii="Courier New" w:hAnsi="Courier New"/>
        </w:rPr>
        <w:t>&lt;S-NSSAI_DNN_backoff_time&gt;</w:t>
      </w:r>
      <w:r>
        <w:t xml:space="preserve">, </w:t>
      </w:r>
      <w:ins w:id="138" w:author="OPPO_Haorui" w:date="2021-05-06T11:39:00Z">
        <w:r w:rsidR="00236088">
          <w:rPr>
            <w:rFonts w:ascii="Courier New" w:hAnsi="Courier New" w:cs="Courier New"/>
          </w:rPr>
          <w:t>&lt;</w:t>
        </w:r>
        <w:r w:rsidR="00236088" w:rsidRPr="00186E43">
          <w:rPr>
            <w:rFonts w:ascii="Courier New" w:hAnsi="Courier New"/>
            <w:lang w:eastAsia="ja-JP"/>
          </w:rPr>
          <w:t>5GSM congestion re-attempt indicator</w:t>
        </w:r>
        <w:r w:rsidR="00236088">
          <w:rPr>
            <w:rFonts w:ascii="Courier New" w:hAnsi="Courier New"/>
            <w:lang w:eastAsia="ja-JP"/>
          </w:rPr>
          <w:t>&gt;</w:t>
        </w:r>
      </w:ins>
      <w:del w:id="139" w:author="OPPO_Haorui" w:date="2021-05-06T11:39:00Z">
        <w:r w:rsidDel="00236088">
          <w:rPr>
            <w:rFonts w:ascii="Courier New" w:hAnsi="Courier New" w:cs="Courier New"/>
          </w:rPr>
          <w:delText>&lt;</w:delText>
        </w:r>
        <w:r w:rsidDel="00236088">
          <w:rPr>
            <w:rFonts w:ascii="Courier New" w:hAnsi="Courier New"/>
            <w:lang w:eastAsia="ja-JP"/>
          </w:rPr>
          <w:delText>re-attempt_rat_indicator&gt;</w:delText>
        </w:r>
        <w:r w:rsidDel="00236088">
          <w:delText xml:space="preserve">, </w:delText>
        </w:r>
        <w:r w:rsidDel="00236088">
          <w:rPr>
            <w:rFonts w:ascii="Courier New" w:hAnsi="Courier New"/>
          </w:rPr>
          <w:delText>&lt;re-attempt_eplmn_indicator&gt;</w:delText>
        </w:r>
      </w:del>
      <w:r>
        <w:t xml:space="preserve"> and </w:t>
      </w:r>
      <w:r>
        <w:rPr>
          <w:rFonts w:ascii="Courier New" w:hAnsi="Courier New"/>
        </w:rPr>
        <w:t>&lt;procedure&gt;</w:t>
      </w:r>
      <w:r>
        <w:t xml:space="preserve"> for the </w:t>
      </w:r>
      <w:r>
        <w:rPr>
          <w:rFonts w:ascii="Courier New" w:hAnsi="Courier New" w:cs="Courier New"/>
        </w:rPr>
        <w:t>&lt;S-NSSAI&gt;</w:t>
      </w:r>
      <w:r>
        <w:t xml:space="preserve"> and </w:t>
      </w:r>
      <w:r>
        <w:rPr>
          <w:rFonts w:ascii="Courier New" w:hAnsi="Courier New" w:cs="Courier New"/>
        </w:rPr>
        <w:t>&lt;DNN&gt;</w:t>
      </w:r>
      <w:r>
        <w:t xml:space="preserve"> combination if the back-off timer is running.</w:t>
      </w:r>
    </w:p>
    <w:p w14:paraId="0EDEAE69" w14:textId="77777777" w:rsidR="00D578B9" w:rsidRDefault="00D578B9" w:rsidP="00D578B9">
      <w:r>
        <w:t xml:space="preserve">If the parameter </w:t>
      </w:r>
      <w:r>
        <w:rPr>
          <w:rFonts w:ascii="Courier New" w:hAnsi="Courier New" w:cs="Courier New"/>
        </w:rPr>
        <w:t>&lt;S-NSSAI&gt;</w:t>
      </w:r>
      <w:r>
        <w:t xml:space="preserve"> in the execution command is omitted, the DNN specific information for all S-NSSAIs associated with running back-off timers are returned.</w:t>
      </w:r>
    </w:p>
    <w:p w14:paraId="0FD5A7A6" w14:textId="77777777" w:rsidR="00D578B9" w:rsidRDefault="00D578B9" w:rsidP="00D578B9">
      <w:r>
        <w:lastRenderedPageBreak/>
        <w:t xml:space="preserve">If the parameter </w:t>
      </w:r>
      <w:r>
        <w:rPr>
          <w:rFonts w:ascii="Courier New" w:hAnsi="Courier New" w:cs="Courier New"/>
        </w:rPr>
        <w:t>&lt;DNN&gt;</w:t>
      </w:r>
      <w:r>
        <w:t xml:space="preserve"> in the execution command is omitted, the S-NSSAI specific information for all DNNs associated with running back-off timers are returned.</w:t>
      </w:r>
    </w:p>
    <w:p w14:paraId="128D3E72" w14:textId="77777777" w:rsidR="00D578B9" w:rsidRDefault="00D578B9" w:rsidP="00D578B9">
      <w:r>
        <w:t xml:space="preserve">If both the parameters </w:t>
      </w:r>
      <w:r>
        <w:rPr>
          <w:rFonts w:ascii="Courier New" w:hAnsi="Courier New" w:cs="Courier New"/>
        </w:rPr>
        <w:t>&lt;S-NSSAI&gt;</w:t>
      </w:r>
      <w:r>
        <w:t xml:space="preserve"> and </w:t>
      </w:r>
      <w:r>
        <w:rPr>
          <w:rFonts w:ascii="Courier New" w:hAnsi="Courier New" w:cs="Courier New"/>
        </w:rPr>
        <w:t>&lt;DNN&gt;</w:t>
      </w:r>
      <w:r>
        <w:t xml:space="preserve"> are omitted, the relevant information for all S-NSSAI and DNN combinations associated with running back-off timers are returned.</w:t>
      </w:r>
    </w:p>
    <w:p w14:paraId="4FA160E9" w14:textId="77777777" w:rsidR="00D578B9" w:rsidRDefault="00D578B9" w:rsidP="00D578B9">
      <w:pPr>
        <w:keepNext/>
      </w:pPr>
      <w:r>
        <w:rPr>
          <w:b/>
        </w:rPr>
        <w:t>Defined values</w:t>
      </w:r>
    </w:p>
    <w:p w14:paraId="7D0FA365" w14:textId="77777777" w:rsidR="00D578B9" w:rsidRDefault="00D578B9" w:rsidP="00D578B9">
      <w:pPr>
        <w:pStyle w:val="B1"/>
      </w:pPr>
      <w:r>
        <w:rPr>
          <w:rFonts w:ascii="Courier New" w:hAnsi="Courier New" w:cs="Courier New"/>
        </w:rPr>
        <w:t>&lt;S-NSSAI&gt;</w:t>
      </w:r>
      <w:r>
        <w:t>: string type in hexadecimal format. Dependent of the form, the</w:t>
      </w:r>
      <w:r>
        <w:rPr>
          <w:lang w:val="en-US"/>
        </w:rPr>
        <w:t xml:space="preserve"> string can be separated by dot(s) and semicolon(s)</w:t>
      </w:r>
      <w:r>
        <w:t>.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>
        <w:rPr>
          <w:rFonts w:ascii="Courier New" w:hAnsi="Courier New" w:cs="Courier New"/>
        </w:rPr>
        <w:t>&lt;S-NSSAI&gt;</w:t>
      </w:r>
      <w:r>
        <w:t xml:space="preserve"> indicates an empty string (""), the parameter </w:t>
      </w:r>
      <w:r>
        <w:rPr>
          <w:rFonts w:ascii="Courier New" w:hAnsi="Courier New"/>
        </w:rPr>
        <w:t>&lt;S-NSSAI_DNN_backoff_time&gt;</w:t>
      </w:r>
      <w:r>
        <w:t xml:space="preserve"> in the response is associated with no S-NSSAI as specified in 3GPP TS 24.501 [161]. Refer parameter </w:t>
      </w:r>
      <w:r>
        <w:rPr>
          <w:rFonts w:ascii="Courier New" w:hAnsi="Courier New" w:cs="Courier New"/>
        </w:rPr>
        <w:t>&lt;S-NSSAI&gt;</w:t>
      </w:r>
      <w:r>
        <w:t xml:space="preserve"> in subclause 10.1.1.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14:paraId="5BFC4CA1" w14:textId="77777777" w:rsidR="00D578B9" w:rsidRDefault="00D578B9" w:rsidP="00D578B9">
      <w:pPr>
        <w:pStyle w:val="B1"/>
      </w:pPr>
      <w:r>
        <w:rPr>
          <w:rFonts w:ascii="Courier New" w:hAnsi="Courier New" w:cs="Courier New"/>
        </w:rPr>
        <w:t>&lt;DNN&gt;</w:t>
      </w:r>
      <w:r>
        <w:t>: string type; indicates the DNN associated with the back-off timer for identifying a data network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>
        <w:rPr>
          <w:rFonts w:ascii="Courier New" w:hAnsi="Courier New" w:cs="Courier New"/>
        </w:rPr>
        <w:t>&lt;DNN&gt;</w:t>
      </w:r>
      <w:r>
        <w:t xml:space="preserve"> indicates an empty string (""), the parameter </w:t>
      </w:r>
      <w:r>
        <w:rPr>
          <w:rFonts w:ascii="Courier New" w:hAnsi="Courier New"/>
        </w:rPr>
        <w:t>&lt;S-NSSAI_DNN_backoff_time&gt;</w:t>
      </w:r>
      <w:r>
        <w:t xml:space="preserve"> in the response is associated with no DNN as specified in 3GPP TS 24.501 [161].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14:paraId="7914AEE7" w14:textId="35B17F6D" w:rsidR="00D578B9" w:rsidRDefault="00D578B9" w:rsidP="00D578B9">
      <w:pPr>
        <w:pStyle w:val="B1"/>
        <w:rPr>
          <w:ins w:id="140" w:author="OPPO_Haorui" w:date="2021-05-06T11:39:00Z"/>
        </w:rPr>
      </w:pPr>
      <w:r>
        <w:rPr>
          <w:rFonts w:ascii="Courier New" w:hAnsi="Courier New"/>
        </w:rPr>
        <w:t>&lt;S-NSSAI_DNN_backoff_time&gt;</w:t>
      </w:r>
      <w:r>
        <w:t xml:space="preserve">: integer type; indicates the remaining back-off time associated with the </w:t>
      </w:r>
      <w:r>
        <w:rPr>
          <w:rFonts w:ascii="Courier New" w:hAnsi="Courier New"/>
        </w:rPr>
        <w:t>&lt;S-NSSAI&gt;</w:t>
      </w:r>
      <w:r>
        <w:t xml:space="preserve"> and </w:t>
      </w:r>
      <w:r>
        <w:rPr>
          <w:rFonts w:ascii="Courier New" w:hAnsi="Courier New"/>
        </w:rPr>
        <w:t>&lt;DNN&gt;</w:t>
      </w:r>
      <w:r>
        <w:t xml:space="preserve"> combination in seconds. When the </w:t>
      </w:r>
      <w:r>
        <w:rPr>
          <w:color w:val="000000"/>
        </w:rPr>
        <w:t xml:space="preserve">back-off timer is deactivated, the </w:t>
      </w:r>
      <w:r>
        <w:t xml:space="preserve">parameter </w:t>
      </w:r>
      <w:r>
        <w:rPr>
          <w:rFonts w:ascii="Courier New" w:hAnsi="Courier New"/>
        </w:rPr>
        <w:t>&lt;S-NSSAI_DNN_backoff_time&gt;</w:t>
      </w:r>
      <w:r>
        <w:t xml:space="preserve"> is omitted.</w:t>
      </w:r>
    </w:p>
    <w:p w14:paraId="1E55E661" w14:textId="77777777" w:rsidR="00C24D19" w:rsidRDefault="00C24D19" w:rsidP="00C24D19">
      <w:pPr>
        <w:pStyle w:val="B1"/>
        <w:rPr>
          <w:ins w:id="141" w:author="OPPO_Haorui" w:date="2021-05-06T11:40:00Z"/>
        </w:rPr>
      </w:pPr>
      <w:ins w:id="142" w:author="OPPO_Haorui" w:date="2021-05-06T11:40:00Z">
        <w:r>
          <w:rPr>
            <w:rFonts w:ascii="Courier New" w:hAnsi="Courier New" w:cs="Courier New"/>
          </w:rPr>
          <w:t>&lt;</w:t>
        </w:r>
        <w:r w:rsidRPr="00186E43">
          <w:rPr>
            <w:rFonts w:ascii="Courier New" w:hAnsi="Courier New"/>
            <w:lang w:eastAsia="ja-JP"/>
          </w:rPr>
          <w:t>5GSM congestion re-attempt indicator</w:t>
        </w:r>
        <w:r>
          <w:rPr>
            <w:rFonts w:ascii="Courier New" w:hAnsi="Courier New"/>
            <w:lang w:eastAsia="ja-JP"/>
          </w:rPr>
          <w:t>&gt;</w:t>
        </w:r>
        <w:r>
          <w:rPr>
            <w:lang w:eastAsia="ja-JP"/>
          </w:rPr>
          <w:t>:</w:t>
        </w:r>
        <w:r>
          <w:t xml:space="preserve"> integer type. Indicates whether the UE is allowed to re-attempt the corresponding session management procedure for the same S-NSSAI in all the PLMNs or in the registered PLMN.</w:t>
        </w:r>
      </w:ins>
    </w:p>
    <w:p w14:paraId="6073DA39" w14:textId="77777777" w:rsidR="00C24D19" w:rsidRDefault="00C24D19" w:rsidP="00C24D19">
      <w:pPr>
        <w:pStyle w:val="B2"/>
        <w:rPr>
          <w:ins w:id="143" w:author="OPPO_Haorui" w:date="2021-05-06T11:40:00Z"/>
          <w:lang w:val="en-US" w:eastAsia="ja-JP"/>
        </w:rPr>
      </w:pPr>
      <w:ins w:id="144" w:author="OPPO_Haorui" w:date="2021-05-06T11:40:00Z">
        <w:r>
          <w:rPr>
            <w:lang w:val="en-US" w:eastAsia="ja-JP"/>
          </w:rPr>
          <w:t>0</w:t>
        </w:r>
        <w:r>
          <w:rPr>
            <w:lang w:val="en-US" w:eastAsia="ja-JP"/>
          </w:rPr>
          <w:tab/>
          <w:t>Re-attempt the session management procedure is allowed in the registered PLMN.</w:t>
        </w:r>
      </w:ins>
    </w:p>
    <w:p w14:paraId="75723A15" w14:textId="5787A561" w:rsidR="00C24D19" w:rsidRPr="00C24D19" w:rsidRDefault="00C24D19" w:rsidP="00C24D19">
      <w:pPr>
        <w:pStyle w:val="B2"/>
        <w:rPr>
          <w:lang w:val="en-US" w:eastAsia="ja-JP"/>
        </w:rPr>
      </w:pPr>
      <w:ins w:id="145" w:author="OPPO_Haorui" w:date="2021-05-06T11:40:00Z">
        <w:r w:rsidRPr="00C24D19">
          <w:rPr>
            <w:lang w:val="en-US" w:eastAsia="ja-JP"/>
          </w:rPr>
          <w:t>1</w:t>
        </w:r>
        <w:r w:rsidRPr="00C24D19">
          <w:rPr>
            <w:lang w:val="en-US" w:eastAsia="ja-JP"/>
          </w:rPr>
          <w:tab/>
          <w:t>R</w:t>
        </w:r>
        <w:r>
          <w:rPr>
            <w:lang w:val="en-US" w:eastAsia="ja-JP"/>
          </w:rPr>
          <w:t>e-attempt the session management procedure is allowed in all the PLMNs.</w:t>
        </w:r>
      </w:ins>
    </w:p>
    <w:p w14:paraId="2986BBC5" w14:textId="6CD0C2C1" w:rsidR="00D578B9" w:rsidDel="00C24D19" w:rsidRDefault="00D578B9" w:rsidP="00D578B9">
      <w:pPr>
        <w:pStyle w:val="B1"/>
        <w:keepNext/>
        <w:rPr>
          <w:del w:id="146" w:author="OPPO_Haorui" w:date="2021-05-06T11:39:00Z"/>
        </w:rPr>
      </w:pPr>
      <w:del w:id="147" w:author="OPPO_Haorui" w:date="2021-05-06T11:39:00Z">
        <w:r w:rsidDel="00C24D19">
          <w:rPr>
            <w:rFonts w:ascii="Courier New" w:hAnsi="Courier New" w:cs="Courier New"/>
          </w:rPr>
          <w:delText>&lt;</w:delText>
        </w:r>
        <w:r w:rsidDel="00C24D19">
          <w:rPr>
            <w:rFonts w:ascii="Courier New" w:hAnsi="Courier New"/>
            <w:lang w:eastAsia="ja-JP"/>
          </w:rPr>
          <w:delText>re-attempt_rat_indicator&gt;</w:delText>
        </w:r>
        <w:r w:rsidDel="00C24D19">
          <w:rPr>
            <w:lang w:eastAsia="ja-JP"/>
          </w:rPr>
          <w:delText>:</w:delText>
        </w:r>
        <w:r w:rsidDel="00C24D19">
          <w:delText xml:space="preserve"> integer type. Indicates whether the UE is allowed to re-attempt the corresponding session management procedure for the same APN after inter-system change to S1 mode.</w:delText>
        </w:r>
      </w:del>
    </w:p>
    <w:p w14:paraId="30DE451E" w14:textId="73B725FE" w:rsidR="00D578B9" w:rsidDel="00C24D19" w:rsidRDefault="00D578B9" w:rsidP="00D578B9">
      <w:pPr>
        <w:pStyle w:val="B2"/>
        <w:rPr>
          <w:del w:id="148" w:author="OPPO_Haorui" w:date="2021-05-06T11:39:00Z"/>
          <w:lang w:val="en-US" w:eastAsia="ja-JP"/>
        </w:rPr>
      </w:pPr>
      <w:del w:id="149" w:author="OPPO_Haorui" w:date="2021-05-06T11:39:00Z">
        <w:r w:rsidDel="00C24D19">
          <w:rPr>
            <w:lang w:val="en-US" w:eastAsia="ja-JP"/>
          </w:rPr>
          <w:delText>0</w:delText>
        </w:r>
        <w:r w:rsidDel="00C24D19">
          <w:rPr>
            <w:lang w:val="en-US" w:eastAsia="ja-JP"/>
          </w:rPr>
          <w:tab/>
          <w:delText>Re-attempt the session management procedure after inter-system change to S1 mode is allowed.</w:delText>
        </w:r>
      </w:del>
    </w:p>
    <w:p w14:paraId="5A0E4D7D" w14:textId="719A1047" w:rsidR="00D578B9" w:rsidDel="00C24D19" w:rsidRDefault="00D578B9" w:rsidP="00D578B9">
      <w:pPr>
        <w:pStyle w:val="B2"/>
        <w:rPr>
          <w:del w:id="150" w:author="OPPO_Haorui" w:date="2021-05-06T11:39:00Z"/>
          <w:lang w:val="en-US" w:eastAsia="ja-JP"/>
        </w:rPr>
      </w:pPr>
      <w:del w:id="151" w:author="OPPO_Haorui" w:date="2021-05-06T11:39:00Z">
        <w:r w:rsidDel="00C24D19">
          <w:delText>1</w:delText>
        </w:r>
        <w:r w:rsidDel="00C24D19">
          <w:tab/>
          <w:delText>R</w:delText>
        </w:r>
        <w:r w:rsidDel="00C24D19">
          <w:rPr>
            <w:lang w:val="en-US" w:eastAsia="ja-JP"/>
          </w:rPr>
          <w:delText>e-attempt the session management procedure after inter-system change to S1 mode is not allowed.</w:delText>
        </w:r>
      </w:del>
    </w:p>
    <w:p w14:paraId="71BF9A16" w14:textId="53A81C0E" w:rsidR="00D578B9" w:rsidDel="00C24D19" w:rsidRDefault="00D578B9" w:rsidP="00D578B9">
      <w:pPr>
        <w:pStyle w:val="NO"/>
        <w:rPr>
          <w:del w:id="152" w:author="OPPO_Haorui" w:date="2021-05-06T11:39:00Z"/>
          <w:lang w:eastAsia="x-none"/>
        </w:rPr>
      </w:pPr>
      <w:del w:id="153" w:author="OPPO_Haorui" w:date="2021-05-06T11:39:00Z">
        <w:r w:rsidDel="00C24D19">
          <w:delText>NOTE:</w:delText>
        </w:r>
        <w:r w:rsidDel="00C24D19">
          <w:tab/>
          <w:delText>An APN used in S1 mode refers a DNN used in N1 mode.</w:delText>
        </w:r>
      </w:del>
    </w:p>
    <w:p w14:paraId="5E872A7D" w14:textId="76C14037" w:rsidR="00D578B9" w:rsidDel="00C24D19" w:rsidRDefault="00D578B9" w:rsidP="00D578B9">
      <w:pPr>
        <w:pStyle w:val="B1"/>
        <w:keepNext/>
        <w:rPr>
          <w:del w:id="154" w:author="OPPO_Haorui" w:date="2021-05-06T11:39:00Z"/>
        </w:rPr>
      </w:pPr>
      <w:del w:id="155" w:author="OPPO_Haorui" w:date="2021-05-06T11:39:00Z">
        <w:r w:rsidDel="00C24D19">
          <w:rPr>
            <w:rFonts w:ascii="Courier New" w:hAnsi="Courier New" w:cs="Courier New"/>
          </w:rPr>
          <w:delText>&lt;</w:delText>
        </w:r>
        <w:r w:rsidDel="00C24D19">
          <w:rPr>
            <w:rFonts w:ascii="Courier New" w:hAnsi="Courier New"/>
            <w:lang w:eastAsia="ja-JP"/>
          </w:rPr>
          <w:delText>re-attempt_eplmn_indicator&gt;</w:delText>
        </w:r>
        <w:r w:rsidDel="00C24D19">
          <w:rPr>
            <w:lang w:eastAsia="ja-JP"/>
          </w:rPr>
          <w:delText>:</w:delText>
        </w:r>
        <w:r w:rsidDel="00C24D19">
          <w:delText xml:space="preserve"> integer type. Indicates whether the UE is allowed to re-attempt the corresponding session management procedure for the same S-NSSSAI and DNN in an equivalent PLMN.</w:delText>
        </w:r>
      </w:del>
    </w:p>
    <w:p w14:paraId="0275D7DA" w14:textId="403D4260" w:rsidR="00D578B9" w:rsidDel="00C24D19" w:rsidRDefault="00D578B9" w:rsidP="00D578B9">
      <w:pPr>
        <w:pStyle w:val="B2"/>
        <w:rPr>
          <w:del w:id="156" w:author="OPPO_Haorui" w:date="2021-05-06T11:39:00Z"/>
          <w:lang w:val="en-US" w:eastAsia="ja-JP"/>
        </w:rPr>
      </w:pPr>
      <w:del w:id="157" w:author="OPPO_Haorui" w:date="2021-05-06T11:39:00Z">
        <w:r w:rsidDel="00C24D19">
          <w:rPr>
            <w:lang w:val="en-US" w:eastAsia="ja-JP"/>
          </w:rPr>
          <w:delText>0</w:delText>
        </w:r>
        <w:r w:rsidDel="00C24D19">
          <w:rPr>
            <w:lang w:val="en-US" w:eastAsia="ja-JP"/>
          </w:rPr>
          <w:tab/>
          <w:delText>Re-attempt the session management procedure in an equivalent PLMN is allowed.</w:delText>
        </w:r>
      </w:del>
    </w:p>
    <w:p w14:paraId="7DE682E2" w14:textId="21F7ACEB" w:rsidR="00D578B9" w:rsidDel="00C24D19" w:rsidRDefault="00D578B9" w:rsidP="00D578B9">
      <w:pPr>
        <w:pStyle w:val="B2"/>
        <w:rPr>
          <w:del w:id="158" w:author="OPPO_Haorui" w:date="2021-05-06T11:39:00Z"/>
          <w:lang w:val="en-US" w:eastAsia="ja-JP"/>
        </w:rPr>
      </w:pPr>
      <w:del w:id="159" w:author="OPPO_Haorui" w:date="2021-05-06T11:39:00Z">
        <w:r w:rsidDel="00C24D19">
          <w:delText>1</w:delText>
        </w:r>
        <w:r w:rsidDel="00C24D19">
          <w:tab/>
          <w:delText>R</w:delText>
        </w:r>
        <w:r w:rsidDel="00C24D19">
          <w:rPr>
            <w:lang w:val="en-US" w:eastAsia="ja-JP"/>
          </w:rPr>
          <w:delText>e-attempt the session management procedure in an equivalent PLMN is not allowed.</w:delText>
        </w:r>
      </w:del>
    </w:p>
    <w:p w14:paraId="0F381D41" w14:textId="77777777" w:rsidR="00D578B9" w:rsidRDefault="00D578B9" w:rsidP="00D578B9">
      <w:pPr>
        <w:pStyle w:val="B1"/>
        <w:rPr>
          <w:lang w:eastAsia="x-none"/>
        </w:rPr>
      </w:pPr>
      <w:r>
        <w:rPr>
          <w:rFonts w:ascii="Courier New" w:hAnsi="Courier New" w:cs="Courier New"/>
        </w:rPr>
        <w:t>&lt;procedure&gt;</w:t>
      </w:r>
      <w:r>
        <w:t xml:space="preserve">: integer type. Indicates the procedure(s) for which the back-off timer applies. When </w:t>
      </w:r>
      <w:r>
        <w:rPr>
          <w:rFonts w:ascii="Courier New" w:hAnsi="Courier New" w:cs="Courier New"/>
        </w:rPr>
        <w:t>&lt;procedure&gt;</w:t>
      </w:r>
      <w:r>
        <w:t xml:space="preserve">=0 the information returned is associated with timer T3584. For all other values of </w:t>
      </w:r>
      <w:r>
        <w:rPr>
          <w:rFonts w:ascii="Courier New" w:hAnsi="Courier New" w:cs="Courier New"/>
        </w:rPr>
        <w:t>&lt;procedure&gt;</w:t>
      </w:r>
      <w:r>
        <w:t xml:space="preserve"> the information returned is associated with the back-off timer as specified in 3GPP TS 24.501 [161] for the various session management procedures.</w:t>
      </w:r>
      <w:r>
        <w:rPr>
          <w:color w:val="000000"/>
        </w:rPr>
        <w:t xml:space="preserve"> When the parameter </w:t>
      </w:r>
      <w:r>
        <w:rPr>
          <w:rFonts w:ascii="Courier New" w:hAnsi="Courier New"/>
        </w:rPr>
        <w:t>&lt;procedure&gt;</w:t>
      </w:r>
      <w:r>
        <w:rPr>
          <w:color w:val="000000"/>
        </w:rPr>
        <w:t xml:space="preserve"> is omitted, the back-off timer is deactivated.</w:t>
      </w:r>
    </w:p>
    <w:p w14:paraId="76C70879" w14:textId="77777777" w:rsidR="00D578B9" w:rsidRDefault="00D578B9" w:rsidP="00D578B9">
      <w:pPr>
        <w:pStyle w:val="B2"/>
      </w:pPr>
      <w:r>
        <w:t>0</w:t>
      </w:r>
      <w:r>
        <w:tab/>
        <w:t>All procedures.</w:t>
      </w:r>
    </w:p>
    <w:p w14:paraId="4C9CFD32" w14:textId="77777777" w:rsidR="00D578B9" w:rsidRDefault="00D578B9" w:rsidP="00D578B9">
      <w:pPr>
        <w:pStyle w:val="B2"/>
      </w:pPr>
      <w:r>
        <w:t>1</w:t>
      </w:r>
      <w:r>
        <w:tab/>
        <w:t>PDU session establishment procedure (see 3GPP TS 24.501 [161], subclause 6.4.1)</w:t>
      </w:r>
    </w:p>
    <w:p w14:paraId="3DAA4F17" w14:textId="77777777" w:rsidR="00D578B9" w:rsidRDefault="00D578B9" w:rsidP="00D578B9">
      <w:pPr>
        <w:pStyle w:val="B2"/>
      </w:pPr>
      <w:r>
        <w:t>2</w:t>
      </w:r>
      <w:r>
        <w:tab/>
        <w:t>PDU session modification procedure (see 3GPP TS 24.501 [161], subclause 6.4.2).</w:t>
      </w:r>
    </w:p>
    <w:p w14:paraId="49A8FCB9" w14:textId="77777777" w:rsidR="00D578B9" w:rsidRDefault="00D578B9" w:rsidP="00D578B9">
      <w:pPr>
        <w:rPr>
          <w:b/>
        </w:rPr>
      </w:pPr>
      <w:r>
        <w:rPr>
          <w:b/>
        </w:rPr>
        <w:t>Implementation</w:t>
      </w:r>
    </w:p>
    <w:p w14:paraId="7CB28841" w14:textId="0F38F0E4" w:rsidR="00D578B9" w:rsidRDefault="00D578B9" w:rsidP="00D578B9">
      <w:pPr>
        <w:pStyle w:val="B1"/>
      </w:pPr>
      <w:r>
        <w:t>Optional.</w:t>
      </w:r>
    </w:p>
    <w:p w14:paraId="5FF0371F" w14:textId="45327106" w:rsidR="008D7F48" w:rsidRPr="008D7F48" w:rsidRDefault="008D7F48" w:rsidP="000D642A">
      <w:pPr>
        <w:jc w:val="center"/>
        <w:rPr>
          <w:lang w:eastAsia="zh-CN"/>
        </w:rPr>
      </w:pPr>
      <w:r w:rsidRPr="00216825">
        <w:rPr>
          <w:rFonts w:hint="eastAsia"/>
          <w:highlight w:val="yellow"/>
          <w:lang w:eastAsia="zh-CN"/>
        </w:rPr>
        <w:t>*</w:t>
      </w:r>
      <w:r>
        <w:rPr>
          <w:highlight w:val="yellow"/>
          <w:lang w:eastAsia="zh-CN"/>
        </w:rPr>
        <w:t>**** End of</w:t>
      </w:r>
      <w:r w:rsidRPr="00216825">
        <w:rPr>
          <w:highlight w:val="yellow"/>
          <w:lang w:eastAsia="zh-CN"/>
        </w:rPr>
        <w:t xml:space="preserve"> change</w:t>
      </w:r>
      <w:r>
        <w:rPr>
          <w:highlight w:val="yellow"/>
          <w:lang w:eastAsia="zh-CN"/>
        </w:rPr>
        <w:t>s</w:t>
      </w:r>
      <w:r w:rsidRPr="00216825">
        <w:rPr>
          <w:highlight w:val="yellow"/>
          <w:lang w:eastAsia="zh-CN"/>
        </w:rPr>
        <w:t xml:space="preserve"> *****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8D7F48" w:rsidRPr="008D7F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AEE2AA" w14:textId="77777777" w:rsidR="00ED3647" w:rsidRDefault="00ED3647">
      <w:r>
        <w:separator/>
      </w:r>
    </w:p>
  </w:endnote>
  <w:endnote w:type="continuationSeparator" w:id="0">
    <w:p w14:paraId="511014D6" w14:textId="77777777" w:rsidR="00ED3647" w:rsidRDefault="00ED3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1DFBCD" w14:textId="77777777" w:rsidR="00ED3647" w:rsidRDefault="00ED3647">
      <w:r>
        <w:separator/>
      </w:r>
    </w:p>
  </w:footnote>
  <w:footnote w:type="continuationSeparator" w:id="0">
    <w:p w14:paraId="6BCE6A20" w14:textId="77777777" w:rsidR="00ED3647" w:rsidRDefault="00ED3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 w15:restartNumberingAfterBreak="0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F70D22"/>
    <w:multiLevelType w:val="hybridMultilevel"/>
    <w:tmpl w:val="6AAE2EFA"/>
    <w:lvl w:ilvl="0" w:tplc="4D309472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9" w15:restartNumberingAfterBreak="0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20" w15:restartNumberingAfterBreak="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0"/>
  </w:num>
  <w:num w:numId="4">
    <w:abstractNumId w:val="6"/>
  </w:num>
  <w:num w:numId="5">
    <w:abstractNumId w:val="10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7"/>
  </w:num>
  <w:num w:numId="17">
    <w:abstractNumId w:val="5"/>
  </w:num>
  <w:num w:numId="18">
    <w:abstractNumId w:val="13"/>
  </w:num>
  <w:num w:numId="19">
    <w:abstractNumId w:val="18"/>
  </w:num>
  <w:num w:numId="20">
    <w:abstractNumId w:val="4"/>
  </w:num>
  <w:num w:numId="2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D04"/>
    <w:rsid w:val="00090AAC"/>
    <w:rsid w:val="000A1F6F"/>
    <w:rsid w:val="000A6394"/>
    <w:rsid w:val="000B7FED"/>
    <w:rsid w:val="000C00C4"/>
    <w:rsid w:val="000C038A"/>
    <w:rsid w:val="000C6598"/>
    <w:rsid w:val="000D642A"/>
    <w:rsid w:val="00143DCF"/>
    <w:rsid w:val="00145D43"/>
    <w:rsid w:val="00185EEA"/>
    <w:rsid w:val="00186E43"/>
    <w:rsid w:val="00192C46"/>
    <w:rsid w:val="001A08B3"/>
    <w:rsid w:val="001A7B60"/>
    <w:rsid w:val="001B52F0"/>
    <w:rsid w:val="001B7A65"/>
    <w:rsid w:val="001E41F3"/>
    <w:rsid w:val="00216825"/>
    <w:rsid w:val="00227EAD"/>
    <w:rsid w:val="00230865"/>
    <w:rsid w:val="00236088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A3529"/>
    <w:rsid w:val="003A3FFA"/>
    <w:rsid w:val="003B3AB2"/>
    <w:rsid w:val="003B729C"/>
    <w:rsid w:val="003E1A36"/>
    <w:rsid w:val="003F2938"/>
    <w:rsid w:val="00410371"/>
    <w:rsid w:val="004242F1"/>
    <w:rsid w:val="00424FD2"/>
    <w:rsid w:val="00427581"/>
    <w:rsid w:val="004A0B27"/>
    <w:rsid w:val="004A6835"/>
    <w:rsid w:val="004B75B7"/>
    <w:rsid w:val="004D4C83"/>
    <w:rsid w:val="004E1669"/>
    <w:rsid w:val="00502582"/>
    <w:rsid w:val="00512317"/>
    <w:rsid w:val="0051580D"/>
    <w:rsid w:val="005158DC"/>
    <w:rsid w:val="00547111"/>
    <w:rsid w:val="00570453"/>
    <w:rsid w:val="00592D74"/>
    <w:rsid w:val="005D0942"/>
    <w:rsid w:val="005E2C44"/>
    <w:rsid w:val="00621188"/>
    <w:rsid w:val="006257ED"/>
    <w:rsid w:val="00677E82"/>
    <w:rsid w:val="00693DDA"/>
    <w:rsid w:val="00695808"/>
    <w:rsid w:val="006B46FB"/>
    <w:rsid w:val="006E21FB"/>
    <w:rsid w:val="0076678C"/>
    <w:rsid w:val="00792342"/>
    <w:rsid w:val="007977A8"/>
    <w:rsid w:val="007B13EC"/>
    <w:rsid w:val="007B512A"/>
    <w:rsid w:val="007C2097"/>
    <w:rsid w:val="007D6A07"/>
    <w:rsid w:val="007F7259"/>
    <w:rsid w:val="00803B82"/>
    <w:rsid w:val="008040A8"/>
    <w:rsid w:val="008279FA"/>
    <w:rsid w:val="008438B9"/>
    <w:rsid w:val="00843DB0"/>
    <w:rsid w:val="00843F64"/>
    <w:rsid w:val="008626E7"/>
    <w:rsid w:val="00870EE7"/>
    <w:rsid w:val="008810D1"/>
    <w:rsid w:val="0088132F"/>
    <w:rsid w:val="008863B9"/>
    <w:rsid w:val="008A45A6"/>
    <w:rsid w:val="008D7F48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8FE"/>
    <w:rsid w:val="00A246B6"/>
    <w:rsid w:val="00A47E70"/>
    <w:rsid w:val="00A50CF0"/>
    <w:rsid w:val="00A542A2"/>
    <w:rsid w:val="00A56556"/>
    <w:rsid w:val="00A57784"/>
    <w:rsid w:val="00A7671C"/>
    <w:rsid w:val="00AA2CBC"/>
    <w:rsid w:val="00AC5820"/>
    <w:rsid w:val="00AD1CD8"/>
    <w:rsid w:val="00AF0F4C"/>
    <w:rsid w:val="00B07FB2"/>
    <w:rsid w:val="00B258BB"/>
    <w:rsid w:val="00B468EF"/>
    <w:rsid w:val="00B67B97"/>
    <w:rsid w:val="00B968C8"/>
    <w:rsid w:val="00BA3EC5"/>
    <w:rsid w:val="00BA51D9"/>
    <w:rsid w:val="00BB20A0"/>
    <w:rsid w:val="00BB5DFC"/>
    <w:rsid w:val="00BD279D"/>
    <w:rsid w:val="00BD6BB8"/>
    <w:rsid w:val="00BE70D2"/>
    <w:rsid w:val="00BF4A0A"/>
    <w:rsid w:val="00C24D19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578B9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D3647"/>
    <w:rsid w:val="00EE7D7C"/>
    <w:rsid w:val="00F066F4"/>
    <w:rsid w:val="00F25D98"/>
    <w:rsid w:val="00F300FB"/>
    <w:rsid w:val="00F4047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21682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168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1682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066F4"/>
    <w:rPr>
      <w:rFonts w:ascii="Times New Roman" w:hAnsi="Times New Roman"/>
      <w:lang w:val="en-GB"/>
    </w:rPr>
  </w:style>
  <w:style w:type="paragraph" w:styleId="af2">
    <w:name w:val="index heading"/>
    <w:basedOn w:val="TT"/>
    <w:semiHidden/>
    <w:rsid w:val="003B3AB2"/>
    <w:pPr>
      <w:spacing w:after="0"/>
    </w:pPr>
  </w:style>
  <w:style w:type="paragraph" w:styleId="af3">
    <w:name w:val="Normal Indent"/>
    <w:basedOn w:val="a"/>
    <w:next w:val="a"/>
    <w:rsid w:val="003B3AB2"/>
    <w:pPr>
      <w:ind w:left="567"/>
    </w:pPr>
  </w:style>
  <w:style w:type="paragraph" w:customStyle="1" w:styleId="TAJ">
    <w:name w:val="TAJ"/>
    <w:basedOn w:val="a"/>
    <w:rsid w:val="003B3AB2"/>
    <w:pPr>
      <w:keepNext/>
      <w:keepLines/>
      <w:spacing w:after="0"/>
    </w:pPr>
  </w:style>
  <w:style w:type="paragraph" w:customStyle="1" w:styleId="HO">
    <w:name w:val="HO"/>
    <w:basedOn w:val="a"/>
    <w:rsid w:val="003B3AB2"/>
    <w:pPr>
      <w:spacing w:after="0"/>
      <w:jc w:val="right"/>
    </w:pPr>
    <w:rPr>
      <w:b/>
    </w:rPr>
  </w:style>
  <w:style w:type="paragraph" w:customStyle="1" w:styleId="HE">
    <w:name w:val="HE"/>
    <w:basedOn w:val="a"/>
    <w:rsid w:val="003B3AB2"/>
    <w:pPr>
      <w:spacing w:after="0"/>
    </w:pPr>
    <w:rPr>
      <w:b/>
    </w:rPr>
  </w:style>
  <w:style w:type="paragraph" w:customStyle="1" w:styleId="WP">
    <w:name w:val="WP"/>
    <w:basedOn w:val="a"/>
    <w:rsid w:val="003B3AB2"/>
    <w:pPr>
      <w:spacing w:after="0"/>
    </w:pPr>
  </w:style>
  <w:style w:type="paragraph" w:customStyle="1" w:styleId="ZK">
    <w:name w:val="ZK"/>
    <w:rsid w:val="003B3AB2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3B3AB2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3B3AB2"/>
    <w:pPr>
      <w:ind w:left="851"/>
    </w:pPr>
  </w:style>
  <w:style w:type="character" w:customStyle="1" w:styleId="B1Char2">
    <w:name w:val="B1 Char2"/>
    <w:rsid w:val="003B3AB2"/>
    <w:rPr>
      <w:rFonts w:ascii="Times New Roman" w:hAnsi="Times New Roman"/>
      <w:lang w:val="en-GB"/>
    </w:rPr>
  </w:style>
  <w:style w:type="paragraph" w:styleId="af4">
    <w:name w:val="Body Text Indent"/>
    <w:basedOn w:val="a"/>
    <w:link w:val="af5"/>
    <w:rsid w:val="003B3AB2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af5">
    <w:name w:val="正文文本缩进 字符"/>
    <w:basedOn w:val="a0"/>
    <w:link w:val="af4"/>
    <w:rsid w:val="003B3AB2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3B3AB2"/>
    <w:pPr>
      <w:widowControl w:val="0"/>
    </w:pPr>
    <w:rPr>
      <w:rFonts w:ascii="Arial" w:hAnsi="Arial"/>
      <w:lang w:val="en-GB" w:eastAsia="en-US"/>
    </w:rPr>
  </w:style>
  <w:style w:type="paragraph" w:styleId="af6">
    <w:name w:val="Body Text"/>
    <w:basedOn w:val="a"/>
    <w:link w:val="af7"/>
    <w:rsid w:val="003B3AB2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af7">
    <w:name w:val="正文文本 字符"/>
    <w:basedOn w:val="a0"/>
    <w:link w:val="af6"/>
    <w:rsid w:val="003B3AB2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3B3AB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3B3AB2"/>
  </w:style>
  <w:style w:type="paragraph" w:customStyle="1" w:styleId="I2">
    <w:name w:val="I2"/>
    <w:basedOn w:val="25"/>
    <w:rsid w:val="003B3AB2"/>
  </w:style>
  <w:style w:type="paragraph" w:customStyle="1" w:styleId="I3">
    <w:name w:val="I3"/>
    <w:basedOn w:val="33"/>
    <w:rsid w:val="003B3AB2"/>
  </w:style>
  <w:style w:type="paragraph" w:customStyle="1" w:styleId="IB3">
    <w:name w:val="IB3"/>
    <w:basedOn w:val="a"/>
    <w:rsid w:val="003B3AB2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3B3AB2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3B3AB2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3B3AB2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3B3AB2"/>
    <w:pPr>
      <w:numPr>
        <w:numId w:val="6"/>
      </w:numPr>
      <w:tabs>
        <w:tab w:val="clear" w:pos="360"/>
        <w:tab w:val="left" w:pos="284"/>
      </w:tabs>
    </w:pPr>
  </w:style>
  <w:style w:type="paragraph" w:styleId="26">
    <w:name w:val="Body Text 2"/>
    <w:basedOn w:val="a"/>
    <w:link w:val="27"/>
    <w:rsid w:val="003B3AB2"/>
    <w:pPr>
      <w:spacing w:after="0"/>
      <w:jc w:val="both"/>
    </w:pPr>
    <w:rPr>
      <w:rFonts w:ascii="Arial" w:hAnsi="Arial"/>
    </w:rPr>
  </w:style>
  <w:style w:type="character" w:customStyle="1" w:styleId="27">
    <w:name w:val="正文文本 2 字符"/>
    <w:basedOn w:val="a0"/>
    <w:link w:val="26"/>
    <w:rsid w:val="003B3AB2"/>
    <w:rPr>
      <w:rFonts w:ascii="Arial" w:hAnsi="Arial"/>
      <w:lang w:val="en-GB" w:eastAsia="en-US"/>
    </w:rPr>
  </w:style>
  <w:style w:type="table" w:styleId="af8">
    <w:name w:val="Table Grid"/>
    <w:basedOn w:val="a1"/>
    <w:rsid w:val="003B3A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ierNw">
    <w:name w:val="Courier Nw"/>
    <w:basedOn w:val="NO"/>
    <w:link w:val="CourierNwChar"/>
    <w:rsid w:val="003B3AB2"/>
    <w:rPr>
      <w:lang w:eastAsia="x-none"/>
    </w:rPr>
  </w:style>
  <w:style w:type="character" w:customStyle="1" w:styleId="CourierNwChar">
    <w:name w:val="Courier Nw Char"/>
    <w:basedOn w:val="NOChar"/>
    <w:link w:val="CourierNw"/>
    <w:rsid w:val="003B3AB2"/>
    <w:rPr>
      <w:rFonts w:ascii="Times New Roman" w:hAnsi="Times New Roman"/>
      <w:lang w:val="en-GB" w:eastAsia="x-none"/>
    </w:rPr>
  </w:style>
  <w:style w:type="paragraph" w:styleId="af9">
    <w:name w:val="caption"/>
    <w:basedOn w:val="a"/>
    <w:next w:val="a"/>
    <w:qFormat/>
    <w:rsid w:val="003B3AB2"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character" w:customStyle="1" w:styleId="EXChar">
    <w:name w:val="EX Char"/>
    <w:link w:val="EX"/>
    <w:qFormat/>
    <w:locked/>
    <w:rsid w:val="003B3AB2"/>
    <w:rPr>
      <w:rFonts w:ascii="Times New Roman" w:hAnsi="Times New Roman"/>
      <w:lang w:val="en-GB" w:eastAsia="en-US"/>
    </w:rPr>
  </w:style>
  <w:style w:type="character" w:customStyle="1" w:styleId="h11">
    <w:name w:val="h11"/>
    <w:rsid w:val="003B3AB2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0"/>
    <w:unhideWhenUsed/>
    <w:rsid w:val="003B3A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0">
    <w:name w:val="HTML 预设格式 字符"/>
    <w:basedOn w:val="a0"/>
    <w:link w:val="HTML"/>
    <w:rsid w:val="003B3AB2"/>
    <w:rPr>
      <w:rFonts w:ascii="Courier New" w:hAnsi="Courier New" w:cs="Courier New"/>
      <w:lang w:val="nb-NO" w:eastAsia="nb-NO"/>
    </w:rPr>
  </w:style>
  <w:style w:type="character" w:customStyle="1" w:styleId="20">
    <w:name w:val="标题 2 字符"/>
    <w:aliases w:val="h2 字符,2nd level 字符,H2 字符,UNDERRUBRIK 1-2 字符,H21 字符,H22 字符,H23 字符,H24 字符,H25 字符,R2 字符,2 字符,E2 字符,heading 2 字符,†berschrift 2 字符,õberschrift 2 字符,H2-Heading 2 字符,Header 2 字符,l2 字符,Header2 字符,22 字符,heading2 字符,list2 字符,A 字符,A.B.C. 字符,list 2 字符"/>
    <w:link w:val="2"/>
    <w:qFormat/>
    <w:rsid w:val="003B3AB2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3B3AB2"/>
  </w:style>
  <w:style w:type="character" w:customStyle="1" w:styleId="mw-headline">
    <w:name w:val="mw-headline"/>
    <w:basedOn w:val="a0"/>
    <w:rsid w:val="003B3AB2"/>
  </w:style>
  <w:style w:type="character" w:styleId="afa">
    <w:name w:val="Strong"/>
    <w:qFormat/>
    <w:rsid w:val="003B3AB2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3B3AB2"/>
    <w:rPr>
      <w:rFonts w:cs="Times New Roman"/>
    </w:rPr>
  </w:style>
  <w:style w:type="character" w:customStyle="1" w:styleId="NOChar2">
    <w:name w:val="NO Char2"/>
    <w:locked/>
    <w:rsid w:val="003B3AB2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3B3AB2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3B3AB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3B3A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rsid w:val="003B3AB2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3B3AB2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ad">
    <w:name w:val="批注文字 字符"/>
    <w:link w:val="ac"/>
    <w:semiHidden/>
    <w:rsid w:val="003B3AB2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3B3AB2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3B3AB2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3B3AB2"/>
    <w:pPr>
      <w:numPr>
        <w:numId w:val="14"/>
      </w:numPr>
    </w:pPr>
  </w:style>
  <w:style w:type="character" w:customStyle="1" w:styleId="BodyChar">
    <w:name w:val="Body Char"/>
    <w:link w:val="Body"/>
    <w:rsid w:val="003B3AB2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3B3AB2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3B3AB2"/>
    <w:rPr>
      <w:rFonts w:ascii="Arial" w:hAnsi="Arial"/>
      <w:lang w:val="x-none" w:eastAsia="de-DE"/>
    </w:rPr>
  </w:style>
  <w:style w:type="character" w:customStyle="1" w:styleId="30">
    <w:name w:val="标题 3 字符"/>
    <w:link w:val="3"/>
    <w:rsid w:val="003B3AB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B3AB2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B3AB2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3B3AB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3B3AB2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3B3A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7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B0278-583A-4F9E-9F9E-D363E164D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10</Pages>
  <Words>3814</Words>
  <Characters>21742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56</cp:revision>
  <cp:lastPrinted>1899-12-31T23:00:00Z</cp:lastPrinted>
  <dcterms:created xsi:type="dcterms:W3CDTF">2018-11-05T09:14:00Z</dcterms:created>
  <dcterms:modified xsi:type="dcterms:W3CDTF">2021-05-13T07:37:00Z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